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D3524F">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4B3A63">
        <w:rPr>
          <w:rFonts w:hint="eastAsia"/>
          <w:b/>
          <w:noProof/>
          <w:sz w:val="24"/>
          <w:lang w:eastAsia="zh-TW"/>
        </w:rPr>
        <w:t>7</w:t>
      </w:r>
      <w:r w:rsidR="00236FCD">
        <w:rPr>
          <w:b/>
          <w:i/>
          <w:noProof/>
          <w:sz w:val="28"/>
        </w:rPr>
        <w:tab/>
      </w:r>
      <w:r w:rsidR="00EE3661" w:rsidRPr="00EE3661">
        <w:rPr>
          <w:b/>
          <w:i/>
          <w:noProof/>
          <w:sz w:val="28"/>
        </w:rPr>
        <w:t>R4-2309380</w:t>
      </w:r>
    </w:p>
    <w:p w:rsidR="004B3A63" w:rsidRDefault="004B3A63" w:rsidP="004B3A63">
      <w:pPr>
        <w:pStyle w:val="CRCoverPage"/>
        <w:outlineLvl w:val="0"/>
        <w:rPr>
          <w:b/>
          <w:noProof/>
          <w:sz w:val="24"/>
        </w:rPr>
      </w:pPr>
      <w:r w:rsidRPr="00586D67">
        <w:rPr>
          <w:b/>
          <w:noProof/>
          <w:sz w:val="24"/>
        </w:rPr>
        <w:t>Incheon</w:t>
      </w:r>
      <w:r w:rsidRPr="00451E1F">
        <w:rPr>
          <w:b/>
          <w:noProof/>
          <w:sz w:val="24"/>
        </w:rPr>
        <w:t xml:space="preserve">, </w:t>
      </w:r>
      <w:r>
        <w:rPr>
          <w:rFonts w:hint="eastAsia"/>
          <w:b/>
          <w:noProof/>
          <w:sz w:val="24"/>
          <w:lang w:eastAsia="zh-TW"/>
        </w:rPr>
        <w:t>Korea</w:t>
      </w:r>
      <w:r w:rsidRPr="0046195A">
        <w:rPr>
          <w:b/>
          <w:noProof/>
          <w:sz w:val="24"/>
        </w:rPr>
        <w:t>,</w:t>
      </w:r>
      <w:r>
        <w:rPr>
          <w:rFonts w:hint="eastAsia"/>
          <w:b/>
          <w:noProof/>
          <w:sz w:val="24"/>
          <w:lang w:eastAsia="zh-TW"/>
        </w:rPr>
        <w:t xml:space="preserve"> 22</w:t>
      </w:r>
      <w:r>
        <w:rPr>
          <w:b/>
          <w:noProof/>
          <w:sz w:val="24"/>
          <w:lang w:eastAsia="zh-TW"/>
        </w:rPr>
        <w:t xml:space="preserve">th  – </w:t>
      </w:r>
      <w:r>
        <w:rPr>
          <w:rFonts w:hint="eastAsia"/>
          <w:b/>
          <w:noProof/>
          <w:sz w:val="24"/>
          <w:lang w:eastAsia="zh-TW"/>
        </w:rPr>
        <w:t>26</w:t>
      </w:r>
      <w:r>
        <w:rPr>
          <w:b/>
          <w:noProof/>
          <w:sz w:val="24"/>
          <w:lang w:eastAsia="zh-TW"/>
        </w:rPr>
        <w:t xml:space="preserve">th </w:t>
      </w:r>
      <w:r>
        <w:rPr>
          <w:rFonts w:hint="eastAsia"/>
          <w:b/>
          <w:noProof/>
          <w:sz w:val="24"/>
          <w:lang w:eastAsia="zh-TW"/>
        </w:rPr>
        <w:t>May</w:t>
      </w:r>
      <w:r w:rsidRPr="00DD7B31">
        <w:rPr>
          <w:b/>
          <w:noProof/>
          <w:sz w:val="24"/>
          <w:lang w:eastAsia="zh-TW"/>
        </w:rPr>
        <w:t xml:space="preserve"> 202</w:t>
      </w:r>
      <w:r w:rsidR="0028259E">
        <w:rPr>
          <w:rFonts w:hint="eastAsia"/>
          <w:b/>
          <w:noProof/>
          <w:sz w:val="24"/>
          <w:lang w:eastAsia="zh-TW"/>
        </w:rPr>
        <w:t>3</w:t>
      </w:r>
      <w:bookmarkStart w:id="0" w:name="_GoBack"/>
      <w:bookmarkEnd w:id="0"/>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0C3258" w:rsidP="006D5CF4">
            <w:pPr>
              <w:pStyle w:val="CRCoverPage"/>
              <w:spacing w:after="0"/>
              <w:jc w:val="right"/>
              <w:rPr>
                <w:b/>
                <w:noProof/>
                <w:sz w:val="28"/>
                <w:lang w:eastAsia="zh-TW"/>
              </w:rPr>
            </w:pPr>
            <w:fldSimple w:instr=" DOCPROPERTY  Spec#  \* MERGEFORMAT ">
              <w:r w:rsidR="00236FCD">
                <w:rPr>
                  <w:b/>
                  <w:noProof/>
                  <w:sz w:val="28"/>
                </w:rPr>
                <w:t>38.101-</w:t>
              </w:r>
              <w:r w:rsidR="006D5CF4">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0C3258">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0C3258" w:rsidP="004B3A63">
            <w:pPr>
              <w:pStyle w:val="CRCoverPage"/>
              <w:spacing w:after="0"/>
              <w:jc w:val="center"/>
              <w:rPr>
                <w:noProof/>
                <w:sz w:val="28"/>
              </w:rPr>
            </w:pPr>
            <w:fldSimple w:instr=" DOCPROPERTY  Version  \* MERGEFORMAT ">
              <w:r w:rsidR="001C6D1F">
                <w:rPr>
                  <w:b/>
                  <w:noProof/>
                  <w:sz w:val="28"/>
                </w:rPr>
                <w:t>1</w:t>
              </w:r>
              <w:r w:rsidR="006D5CF4">
                <w:rPr>
                  <w:rFonts w:hint="eastAsia"/>
                  <w:b/>
                  <w:noProof/>
                  <w:sz w:val="28"/>
                  <w:lang w:eastAsia="zh-TW"/>
                </w:rPr>
                <w:t>8</w:t>
              </w:r>
              <w:r w:rsidR="00236FCD">
                <w:rPr>
                  <w:b/>
                  <w:noProof/>
                  <w:sz w:val="28"/>
                </w:rPr>
                <w:t>.</w:t>
              </w:r>
              <w:r w:rsidR="004B3A63">
                <w:rPr>
                  <w:rFonts w:hint="eastAsia"/>
                  <w:b/>
                  <w:noProof/>
                  <w:sz w:val="28"/>
                  <w:lang w:eastAsia="zh-TW"/>
                </w:rPr>
                <w:t>1</w:t>
              </w:r>
              <w:r w:rsidR="00236FCD">
                <w:rPr>
                  <w:b/>
                  <w:noProof/>
                  <w:sz w:val="28"/>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6774B7" w:rsidP="006D5CF4">
            <w:pPr>
              <w:pStyle w:val="CRCoverPage"/>
              <w:spacing w:after="0"/>
              <w:ind w:left="100"/>
              <w:rPr>
                <w:noProof/>
                <w:lang w:eastAsia="zh-TW"/>
              </w:rPr>
            </w:pPr>
            <w:r w:rsidRPr="006774B7">
              <w:rPr>
                <w:lang w:eastAsia="zh-TW"/>
              </w:rPr>
              <w:t>dra</w:t>
            </w:r>
            <w:r w:rsidR="004B3A63">
              <w:rPr>
                <w:lang w:eastAsia="zh-TW"/>
              </w:rPr>
              <w:t>ft CR for UL support up to CA_n</w:t>
            </w:r>
            <w:r w:rsidRPr="006774B7">
              <w:rPr>
                <w:lang w:eastAsia="zh-TW"/>
              </w:rPr>
              <w:t>8A-n257K</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0C3258">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6D5CF4" w:rsidP="00A05C85">
            <w:pPr>
              <w:pStyle w:val="CRCoverPage"/>
              <w:spacing w:after="0"/>
              <w:ind w:left="100"/>
              <w:rPr>
                <w:noProof/>
              </w:rPr>
            </w:pPr>
            <w:r w:rsidRPr="006D5CF4">
              <w:rPr>
                <w:color w:val="0D0D0D" w:themeColor="text1" w:themeTint="F2"/>
              </w:rPr>
              <w:t>NR_CADC_R18_2BDL_xBUL</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B47953">
            <w:pPr>
              <w:pStyle w:val="CRCoverPage"/>
              <w:spacing w:after="0"/>
              <w:ind w:left="100"/>
              <w:rPr>
                <w:noProof/>
                <w:lang w:eastAsia="zh-TW"/>
              </w:rPr>
            </w:pPr>
            <w:r>
              <w:rPr>
                <w:rFonts w:hint="eastAsia"/>
                <w:lang w:eastAsia="zh-TW"/>
              </w:rPr>
              <w:t>202</w:t>
            </w:r>
            <w:r w:rsidR="006D5CF4">
              <w:rPr>
                <w:rFonts w:hint="eastAsia"/>
                <w:lang w:eastAsia="zh-TW"/>
              </w:rPr>
              <w:t>3</w:t>
            </w:r>
            <w:r>
              <w:rPr>
                <w:rFonts w:hint="eastAsia"/>
                <w:lang w:eastAsia="zh-TW"/>
              </w:rPr>
              <w:t>-</w:t>
            </w:r>
            <w:r w:rsidR="006D5CF4">
              <w:rPr>
                <w:rFonts w:hint="eastAsia"/>
                <w:lang w:eastAsia="zh-TW"/>
              </w:rPr>
              <w:t>0</w:t>
            </w:r>
            <w:r w:rsidR="00B47953">
              <w:rPr>
                <w:rFonts w:hint="eastAsia"/>
                <w:lang w:eastAsia="zh-TW"/>
              </w:rPr>
              <w:t>5</w:t>
            </w:r>
            <w:r w:rsidR="001C6D1F">
              <w:rPr>
                <w:rFonts w:hint="eastAsia"/>
                <w:lang w:eastAsia="zh-TW"/>
              </w:rPr>
              <w:t>-</w:t>
            </w:r>
            <w:r w:rsidR="00B47953">
              <w:rPr>
                <w:rFonts w:hint="eastAsia"/>
                <w:lang w:eastAsia="zh-TW"/>
              </w:rPr>
              <w:t>22</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0C3258">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0C3258"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9F1E8F" w:rsidP="00AD5B8B">
            <w:pPr>
              <w:pStyle w:val="CRCoverPage"/>
              <w:spacing w:after="0"/>
              <w:ind w:left="100"/>
              <w:rPr>
                <w:noProof/>
                <w:lang w:eastAsia="zh-TW"/>
              </w:rPr>
            </w:pPr>
            <w:r>
              <w:rPr>
                <w:rFonts w:hint="eastAsia"/>
                <w:noProof/>
                <w:lang w:eastAsia="zh-TW"/>
              </w:rPr>
              <w:t xml:space="preserve">To specify NR </w:t>
            </w:r>
            <w:r w:rsidR="0046195A">
              <w:rPr>
                <w:rFonts w:hint="eastAsia"/>
                <w:noProof/>
                <w:lang w:eastAsia="zh-TW"/>
              </w:rPr>
              <w:t>C</w:t>
            </w:r>
            <w:r>
              <w:rPr>
                <w:rFonts w:hint="eastAsia"/>
                <w:noProof/>
                <w:lang w:eastAsia="zh-TW"/>
              </w:rPr>
              <w:t>A</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WID in RAN#</w:t>
            </w:r>
            <w:r w:rsidR="0046195A">
              <w:rPr>
                <w:rFonts w:hint="eastAsia"/>
                <w:noProof/>
                <w:lang w:eastAsia="zh-TW"/>
              </w:rPr>
              <w:t>9</w:t>
            </w:r>
            <w:r w:rsidR="00AD5B8B">
              <w:rPr>
                <w:rFonts w:hint="eastAsia"/>
                <w:noProof/>
                <w:lang w:eastAsia="zh-TW"/>
              </w:rPr>
              <w:t>9</w:t>
            </w:r>
            <w:r w:rsidR="005936E3">
              <w:rPr>
                <w:rFonts w:hint="eastAsia"/>
                <w:noProof/>
                <w:lang w:eastAsia="zh-TW"/>
              </w:rPr>
              <w:t xml:space="preserve"> (</w:t>
            </w:r>
            <w:r w:rsidR="00B47953" w:rsidRPr="00B47953">
              <w:rPr>
                <w:noProof/>
                <w:lang w:eastAsia="zh-TW"/>
              </w:rPr>
              <w:t>RP</w:t>
            </w:r>
            <w:r w:rsidR="00B47953" w:rsidRPr="00B47953">
              <w:rPr>
                <w:rFonts w:ascii="Cambria Math" w:hAnsi="Cambria Math" w:cs="Cambria Math"/>
                <w:noProof/>
                <w:lang w:eastAsia="zh-TW"/>
              </w:rPr>
              <w:t>‑</w:t>
            </w:r>
            <w:r w:rsidR="00B47953">
              <w:rPr>
                <w:noProof/>
                <w:lang w:eastAsia="zh-TW"/>
              </w:rPr>
              <w:t>230133</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5936E3">
              <w:rPr>
                <w:rFonts w:hint="eastAsia"/>
                <w:noProof/>
                <w:lang w:eastAsia="zh-TW"/>
              </w:rPr>
              <w:t>NR CA</w:t>
            </w:r>
            <w:r w:rsidR="00236FCD">
              <w:rPr>
                <w:noProof/>
              </w:rPr>
              <w:t xml:space="preserve"> configuration specific requirements are specified.</w:t>
            </w:r>
          </w:p>
          <w:p w:rsidR="009D36EE" w:rsidRPr="00844BE0" w:rsidRDefault="00844BE0" w:rsidP="00844BE0">
            <w:pPr>
              <w:pStyle w:val="CRCoverPage"/>
              <w:spacing w:after="0"/>
              <w:ind w:left="100"/>
              <w:rPr>
                <w:noProof/>
                <w:lang w:eastAsia="zh-TW"/>
              </w:rPr>
            </w:pPr>
            <w:r>
              <w:rPr>
                <w:rFonts w:hint="eastAsia"/>
                <w:noProof/>
                <w:lang w:eastAsia="zh-TW"/>
              </w:rPr>
              <w:t xml:space="preserve">DL </w:t>
            </w:r>
            <w:r>
              <w:rPr>
                <w:noProof/>
                <w:lang w:eastAsia="zh-TW"/>
              </w:rPr>
              <w:t>CA_n8A-n257</w:t>
            </w:r>
            <w:r>
              <w:rPr>
                <w:rFonts w:hint="eastAsia"/>
                <w:noProof/>
                <w:lang w:eastAsia="zh-TW"/>
              </w:rPr>
              <w:t xml:space="preserve">G with UL </w:t>
            </w:r>
            <w:r w:rsidRPr="009D36EE">
              <w:rPr>
                <w:noProof/>
                <w:lang w:eastAsia="zh-TW"/>
              </w:rPr>
              <w:t>CA_n257</w:t>
            </w:r>
            <w:r>
              <w:rPr>
                <w:rFonts w:hint="eastAsia"/>
                <w:noProof/>
                <w:lang w:eastAsia="zh-TW"/>
              </w:rPr>
              <w:t>G</w:t>
            </w:r>
          </w:p>
          <w:p w:rsidR="00844BE0" w:rsidRPr="009D36EE" w:rsidRDefault="00844BE0" w:rsidP="00844BE0">
            <w:pPr>
              <w:pStyle w:val="CRCoverPage"/>
              <w:spacing w:after="0"/>
              <w:ind w:left="100"/>
              <w:rPr>
                <w:noProof/>
                <w:lang w:eastAsia="zh-TW"/>
              </w:rPr>
            </w:pPr>
            <w:r>
              <w:rPr>
                <w:rFonts w:hint="eastAsia"/>
                <w:noProof/>
                <w:lang w:eastAsia="zh-TW"/>
              </w:rPr>
              <w:t xml:space="preserve">DL </w:t>
            </w:r>
            <w:r>
              <w:rPr>
                <w:noProof/>
                <w:lang w:eastAsia="zh-TW"/>
              </w:rPr>
              <w:t>CA_n8A-n257</w:t>
            </w:r>
            <w:r>
              <w:rPr>
                <w:rFonts w:hint="eastAsia"/>
                <w:noProof/>
                <w:lang w:eastAsia="zh-TW"/>
              </w:rPr>
              <w:t xml:space="preserve">H with UL </w:t>
            </w:r>
            <w:r w:rsidRPr="009D36EE">
              <w:rPr>
                <w:noProof/>
                <w:lang w:eastAsia="zh-TW"/>
              </w:rPr>
              <w:t>CA_n257</w:t>
            </w:r>
            <w:r>
              <w:rPr>
                <w:noProof/>
                <w:lang w:eastAsia="zh-TW"/>
              </w:rPr>
              <w:t>G</w:t>
            </w:r>
            <w:r>
              <w:rPr>
                <w:rFonts w:hint="eastAsia"/>
                <w:noProof/>
                <w:lang w:eastAsia="zh-TW"/>
              </w:rPr>
              <w:t>/H</w:t>
            </w:r>
          </w:p>
          <w:p w:rsidR="00844BE0" w:rsidRPr="00844BE0" w:rsidRDefault="00844BE0" w:rsidP="00844BE0">
            <w:pPr>
              <w:pStyle w:val="CRCoverPage"/>
              <w:spacing w:after="0"/>
              <w:ind w:left="100"/>
              <w:rPr>
                <w:noProof/>
                <w:lang w:eastAsia="zh-TW"/>
              </w:rPr>
            </w:pPr>
            <w:r>
              <w:rPr>
                <w:rFonts w:hint="eastAsia"/>
                <w:noProof/>
                <w:lang w:eastAsia="zh-TW"/>
              </w:rPr>
              <w:t xml:space="preserve">DL CA_n8A-n257I with UL </w:t>
            </w:r>
            <w:r>
              <w:rPr>
                <w:noProof/>
                <w:lang w:eastAsia="zh-TW"/>
              </w:rPr>
              <w:t>CA_n257G</w:t>
            </w:r>
            <w:r>
              <w:rPr>
                <w:rFonts w:hint="eastAsia"/>
                <w:noProof/>
                <w:lang w:eastAsia="zh-TW"/>
              </w:rPr>
              <w:t>/H/I</w:t>
            </w:r>
          </w:p>
          <w:p w:rsidR="00844BE0" w:rsidRPr="009D36EE" w:rsidRDefault="00844BE0" w:rsidP="00844BE0">
            <w:pPr>
              <w:pStyle w:val="CRCoverPage"/>
              <w:spacing w:after="0"/>
              <w:ind w:left="100"/>
              <w:rPr>
                <w:noProof/>
                <w:lang w:eastAsia="zh-TW"/>
              </w:rPr>
            </w:pPr>
            <w:r>
              <w:rPr>
                <w:rFonts w:hint="eastAsia"/>
                <w:noProof/>
                <w:lang w:eastAsia="zh-TW"/>
              </w:rPr>
              <w:t xml:space="preserve">DL </w:t>
            </w:r>
            <w:r>
              <w:rPr>
                <w:noProof/>
                <w:lang w:eastAsia="zh-TW"/>
              </w:rPr>
              <w:t>CA_n</w:t>
            </w:r>
            <w:r w:rsidRPr="009D36EE">
              <w:rPr>
                <w:noProof/>
                <w:lang w:eastAsia="zh-TW"/>
              </w:rPr>
              <w:t>8A-n257J</w:t>
            </w:r>
            <w:r>
              <w:rPr>
                <w:rFonts w:hint="eastAsia"/>
                <w:noProof/>
                <w:lang w:eastAsia="zh-TW"/>
              </w:rPr>
              <w:t xml:space="preserve"> with UL </w:t>
            </w:r>
            <w:r w:rsidRPr="009D36EE">
              <w:rPr>
                <w:noProof/>
                <w:lang w:eastAsia="zh-TW"/>
              </w:rPr>
              <w:t>CA_n257</w:t>
            </w:r>
            <w:r>
              <w:rPr>
                <w:noProof/>
                <w:lang w:eastAsia="zh-TW"/>
              </w:rPr>
              <w:t>G</w:t>
            </w:r>
            <w:r>
              <w:rPr>
                <w:rFonts w:hint="eastAsia"/>
                <w:noProof/>
                <w:lang w:eastAsia="zh-TW"/>
              </w:rPr>
              <w:t>/H/I/</w:t>
            </w:r>
            <w:r w:rsidRPr="009D36EE">
              <w:rPr>
                <w:noProof/>
                <w:lang w:eastAsia="zh-TW"/>
              </w:rPr>
              <w:t>J</w:t>
            </w:r>
          </w:p>
          <w:p w:rsidR="00844BE0" w:rsidRPr="00844BE0" w:rsidRDefault="00844BE0" w:rsidP="00844BE0">
            <w:pPr>
              <w:pStyle w:val="CRCoverPage"/>
              <w:spacing w:after="0"/>
              <w:ind w:left="100"/>
              <w:rPr>
                <w:noProof/>
                <w:lang w:eastAsia="zh-TW"/>
              </w:rPr>
            </w:pPr>
            <w:r>
              <w:rPr>
                <w:rFonts w:hint="eastAsia"/>
                <w:noProof/>
                <w:lang w:eastAsia="zh-TW"/>
              </w:rPr>
              <w:t xml:space="preserve">DL CA_n8A-n257K with UL </w:t>
            </w:r>
            <w:r>
              <w:rPr>
                <w:noProof/>
                <w:lang w:eastAsia="zh-TW"/>
              </w:rPr>
              <w:t>CA_n257G</w:t>
            </w:r>
            <w:r>
              <w:rPr>
                <w:rFonts w:hint="eastAsia"/>
                <w:noProof/>
                <w:lang w:eastAsia="zh-TW"/>
              </w:rPr>
              <w:t>/H/I/</w:t>
            </w:r>
            <w:r>
              <w:rPr>
                <w:noProof/>
                <w:lang w:eastAsia="zh-TW"/>
              </w:rPr>
              <w:t>J</w:t>
            </w:r>
            <w:r>
              <w:rPr>
                <w:rFonts w:hint="eastAsia"/>
                <w:noProof/>
                <w:lang w:eastAsia="zh-TW"/>
              </w:rPr>
              <w:t>/K</w:t>
            </w:r>
          </w:p>
          <w:p w:rsidR="00844BE0" w:rsidRDefault="00844BE0" w:rsidP="00CE4E6D">
            <w:pPr>
              <w:pStyle w:val="CRCoverPage"/>
              <w:spacing w:after="0"/>
              <w:ind w:left="100"/>
              <w:rPr>
                <w:noProof/>
                <w:lang w:eastAsia="zh-TW"/>
              </w:rPr>
            </w:pPr>
          </w:p>
          <w:p w:rsidR="00A3210D" w:rsidRPr="009D36EE" w:rsidRDefault="009D36EE" w:rsidP="009D36EE">
            <w:pPr>
              <w:pStyle w:val="CRCoverPage"/>
              <w:spacing w:after="0"/>
              <w:ind w:left="100"/>
              <w:rPr>
                <w:noProof/>
                <w:lang w:eastAsia="zh-TW"/>
              </w:rPr>
            </w:pPr>
            <w:r>
              <w:rPr>
                <w:rFonts w:hint="eastAsia"/>
                <w:noProof/>
                <w:lang w:eastAsia="zh-TW"/>
              </w:rPr>
              <w:t>There is no pending draft CRs/or TPs for the fallback combinations in the same meeting.</w:t>
            </w:r>
          </w:p>
          <w:p w:rsidR="00322779" w:rsidRPr="00CE4E6D" w:rsidRDefault="00322779" w:rsidP="005936E3">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5936E3">
            <w:pPr>
              <w:pStyle w:val="CRCoverPage"/>
              <w:spacing w:after="0"/>
              <w:ind w:left="100"/>
              <w:rPr>
                <w:noProof/>
              </w:rPr>
            </w:pPr>
            <w:r>
              <w:rPr>
                <w:rFonts w:hint="eastAsia"/>
                <w:noProof/>
                <w:lang w:eastAsia="zh-TW"/>
              </w:rPr>
              <w:t xml:space="preserve">Above </w:t>
            </w:r>
            <w:r w:rsidR="00322779">
              <w:rPr>
                <w:rFonts w:hint="eastAsia"/>
                <w:noProof/>
                <w:lang w:eastAsia="zh-TW"/>
              </w:rPr>
              <w:t>CA</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A729A0" w:rsidP="00A3210D">
            <w:pPr>
              <w:pStyle w:val="CRCoverPage"/>
              <w:spacing w:after="0"/>
              <w:ind w:left="100"/>
              <w:rPr>
                <w:noProof/>
                <w:lang w:eastAsia="zh-TW"/>
              </w:rPr>
            </w:pPr>
            <w:r>
              <w:rPr>
                <w:rFonts w:hint="eastAsia"/>
                <w:noProof/>
                <w:lang w:eastAsia="zh-TW"/>
              </w:rPr>
              <w:t>5.</w:t>
            </w:r>
            <w:r w:rsidR="00A3210D">
              <w:rPr>
                <w:rFonts w:hint="eastAsia"/>
                <w:noProof/>
                <w:lang w:eastAsia="zh-TW"/>
              </w:rPr>
              <w:t>5A.1</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B47953" w:rsidRDefault="00B47953" w:rsidP="00B47953">
      <w:pPr>
        <w:keepNext/>
        <w:keepLines/>
        <w:spacing w:before="60"/>
        <w:jc w:val="center"/>
        <w:rPr>
          <w:rFonts w:ascii="Arial" w:hAnsi="Arial"/>
          <w:b/>
        </w:rPr>
      </w:pPr>
      <w:r w:rsidRPr="00CD595A">
        <w:rPr>
          <w:rFonts w:ascii="Arial" w:hAnsi="Arial"/>
          <w:b/>
        </w:rPr>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e</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w:t>
      </w:r>
      <w:r>
        <w:rPr>
          <w:rFonts w:ascii="Arial" w:hAnsi="Arial"/>
          <w:b/>
        </w:rPr>
        <w:t>d</w:t>
      </w:r>
      <w:r w:rsidRPr="00CD595A">
        <w:rPr>
          <w:rFonts w:ascii="Arial" w:hAnsi="Arial"/>
          <w:b/>
        </w:rPr>
        <w:t>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1887"/>
        <w:gridCol w:w="926"/>
        <w:gridCol w:w="3335"/>
        <w:gridCol w:w="1764"/>
      </w:tblGrid>
      <w:tr w:rsidR="00B47953" w:rsidTr="00B47953">
        <w:trPr>
          <w:trHeight w:val="187"/>
          <w:jc w:val="center"/>
        </w:trPr>
        <w:tc>
          <w:tcPr>
            <w:tcW w:w="2534" w:type="dxa"/>
            <w:tcBorders>
              <w:top w:val="single" w:sz="4" w:space="0" w:color="auto"/>
              <w:left w:val="single" w:sz="4" w:space="0" w:color="auto"/>
              <w:bottom w:val="single" w:sz="4" w:space="0" w:color="auto"/>
              <w:right w:val="single" w:sz="4" w:space="0" w:color="auto"/>
            </w:tcBorders>
          </w:tcPr>
          <w:p w:rsidR="00B47953" w:rsidRDefault="00B47953" w:rsidP="00B47953">
            <w:pPr>
              <w:pStyle w:val="TAH"/>
              <w:overflowPunct w:val="0"/>
              <w:autoSpaceDE w:val="0"/>
              <w:autoSpaceDN w:val="0"/>
              <w:adjustRightInd w:val="0"/>
              <w:rPr>
                <w:rFonts w:cs="Arial"/>
                <w:bCs/>
                <w:szCs w:val="18"/>
                <w:lang w:val="en-US"/>
              </w:rPr>
            </w:pPr>
            <w:r>
              <w:t>NR CA configuration</w:t>
            </w:r>
          </w:p>
        </w:tc>
        <w:tc>
          <w:tcPr>
            <w:tcW w:w="2458" w:type="dxa"/>
            <w:tcBorders>
              <w:top w:val="single" w:sz="4" w:space="0" w:color="auto"/>
              <w:left w:val="single" w:sz="4" w:space="0" w:color="auto"/>
              <w:bottom w:val="single" w:sz="4" w:space="0" w:color="auto"/>
              <w:right w:val="single" w:sz="4" w:space="0" w:color="auto"/>
            </w:tcBorders>
          </w:tcPr>
          <w:p w:rsidR="00B47953" w:rsidRDefault="00B47953" w:rsidP="00B47953">
            <w:pPr>
              <w:pStyle w:val="TAH"/>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rsidR="00B47953" w:rsidRDefault="00B47953" w:rsidP="00B47953">
            <w:pPr>
              <w:pStyle w:val="TAH"/>
              <w:overflowPunct w:val="0"/>
              <w:autoSpaceDE w:val="0"/>
              <w:autoSpaceDN w:val="0"/>
              <w:adjustRightInd w:val="0"/>
              <w:rPr>
                <w:lang w:val="en-US" w:eastAsia="zh-CN"/>
              </w:rPr>
            </w:pPr>
            <w:r>
              <w:t>NR Band</w:t>
            </w:r>
          </w:p>
        </w:tc>
        <w:tc>
          <w:tcPr>
            <w:tcW w:w="5759" w:type="dxa"/>
            <w:tcBorders>
              <w:top w:val="single" w:sz="4" w:space="0" w:color="auto"/>
              <w:left w:val="single" w:sz="4" w:space="0" w:color="auto"/>
              <w:bottom w:val="single" w:sz="4" w:space="0" w:color="auto"/>
              <w:right w:val="single" w:sz="4" w:space="0" w:color="auto"/>
            </w:tcBorders>
          </w:tcPr>
          <w:p w:rsidR="00B47953" w:rsidRDefault="00B47953" w:rsidP="00B4795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single" w:sz="4" w:space="0" w:color="auto"/>
              <w:right w:val="single" w:sz="4" w:space="0" w:color="auto"/>
            </w:tcBorders>
          </w:tcPr>
          <w:p w:rsidR="00B47953" w:rsidRDefault="00B47953" w:rsidP="00B47953">
            <w:pPr>
              <w:pStyle w:val="TAH"/>
              <w:overflowPunct w:val="0"/>
              <w:autoSpaceDE w:val="0"/>
              <w:autoSpaceDN w:val="0"/>
              <w:adjustRightInd w:val="0"/>
              <w:rPr>
                <w:rFonts w:cs="Arial"/>
                <w:bCs/>
                <w:szCs w:val="18"/>
                <w:lang w:val="en-US" w:eastAsia="zh-CN"/>
              </w:rPr>
            </w:pPr>
            <w:r>
              <w:t>Bandwidth combination set</w:t>
            </w: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r>
              <w:t>CA_n7A-n257A</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r>
              <w:t>CA_n7A-n257A</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lang w:val="en-US" w:eastAsia="zh-CN"/>
              </w:rPr>
            </w:pPr>
            <w: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bidi="ar"/>
              </w:rPr>
            </w:pPr>
            <w:r>
              <w:t>5, 10, 15, 20, 25, 30, 40, 50</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47953" w:rsidTr="00B47953">
        <w:trPr>
          <w:trHeight w:val="187"/>
          <w:jc w:val="center"/>
        </w:trPr>
        <w:tc>
          <w:tcPr>
            <w:tcW w:w="2534" w:type="dxa"/>
            <w:tcBorders>
              <w:top w:val="nil"/>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lang w:val="en-US" w:eastAsia="zh-CN"/>
              </w:rPr>
            </w:pPr>
            <w:r>
              <w:t>n257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bidi="ar"/>
              </w:rPr>
            </w:pPr>
            <w:r>
              <w:t>50, 100, 200, 400</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eastAsia="zh-CN"/>
              </w:rPr>
            </w:pPr>
          </w:p>
        </w:tc>
      </w:tr>
      <w:tr w:rsidR="00B47953" w:rsidTr="00B47953">
        <w:trPr>
          <w:trHeight w:val="187"/>
          <w:jc w:val="center"/>
        </w:trPr>
        <w:tc>
          <w:tcPr>
            <w:tcW w:w="2534" w:type="dxa"/>
            <w:tcBorders>
              <w:top w:val="nil"/>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pPr>
            <w: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pPr>
            <w:r>
              <w:t>See n7 channel bandwidths in Table 5.3.5-1</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pPr>
            <w:r>
              <w:t>n257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pPr>
            <w:r>
              <w:t>See n257 channel bandwidths in Table 5.3.5-1</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r>
              <w:t>CA_n7A-n257</w:t>
            </w:r>
            <w:r>
              <w:rPr>
                <w:rFonts w:hint="eastAsia"/>
                <w:lang w:eastAsia="zh-CN"/>
              </w:rPr>
              <w:t>G</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r>
              <w:t>CA_n7A-n257A</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lang w:val="en-US" w:eastAsia="zh-CN"/>
              </w:rPr>
            </w:pPr>
            <w: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bidi="ar"/>
              </w:rPr>
            </w:pPr>
            <w:r>
              <w:t>5, 10, 15, 20, 25, 30, 40, 50</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47953" w:rsidTr="00B47953">
        <w:trPr>
          <w:trHeight w:val="187"/>
          <w:jc w:val="center"/>
        </w:trPr>
        <w:tc>
          <w:tcPr>
            <w:tcW w:w="2534" w:type="dxa"/>
            <w:tcBorders>
              <w:top w:val="nil"/>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lang w:val="en-US" w:eastAsia="zh-CN"/>
              </w:rPr>
            </w:pPr>
            <w:r>
              <w:t>n257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bidi="ar"/>
              </w:rPr>
            </w:pPr>
            <w:r>
              <w:rPr>
                <w:lang w:val="en-US" w:eastAsia="zh-CN" w:bidi="ar"/>
              </w:rPr>
              <w:t>CA_n257G</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eastAsia="zh-CN"/>
              </w:rPr>
            </w:pPr>
          </w:p>
        </w:tc>
      </w:tr>
      <w:tr w:rsidR="00B47953" w:rsidTr="00B47953">
        <w:trPr>
          <w:trHeight w:val="187"/>
          <w:jc w:val="center"/>
        </w:trPr>
        <w:tc>
          <w:tcPr>
            <w:tcW w:w="2534" w:type="dxa"/>
            <w:tcBorders>
              <w:top w:val="nil"/>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pPr>
            <w: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bidi="ar"/>
              </w:rPr>
            </w:pPr>
            <w:r>
              <w:t>See n7 channel bandwidths in Table 5.3.5-1</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pPr>
            <w:r>
              <w:t>n257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bidi="ar"/>
              </w:rPr>
            </w:pPr>
            <w:r>
              <w:rPr>
                <w:lang w:eastAsia="zh-CN" w:bidi="ar"/>
              </w:rPr>
              <w:t>CA_n257G</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r>
              <w:t>CA_n7A-n257H</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r>
              <w:t>CA_n7A-n257A</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lang w:val="en-US" w:eastAsia="zh-CN"/>
              </w:rPr>
            </w:pPr>
            <w: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bidi="ar"/>
              </w:rPr>
            </w:pPr>
            <w:r>
              <w:t>5, 10, 15, 20, 25, 30, 40, 50</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47953" w:rsidTr="00B47953">
        <w:trPr>
          <w:trHeight w:val="187"/>
          <w:jc w:val="center"/>
        </w:trPr>
        <w:tc>
          <w:tcPr>
            <w:tcW w:w="2534" w:type="dxa"/>
            <w:tcBorders>
              <w:top w:val="nil"/>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lang w:val="en-US" w:eastAsia="zh-CN"/>
              </w:rPr>
            </w:pPr>
            <w:r>
              <w:t>n257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bidi="ar"/>
              </w:rPr>
            </w:pPr>
            <w:r>
              <w:rPr>
                <w:lang w:val="en-US" w:eastAsia="zh-CN" w:bidi="ar"/>
              </w:rPr>
              <w:t>CA_n257H</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eastAsia="zh-CN"/>
              </w:rPr>
            </w:pPr>
          </w:p>
        </w:tc>
      </w:tr>
      <w:tr w:rsidR="00B47953" w:rsidTr="00B47953">
        <w:trPr>
          <w:trHeight w:val="187"/>
          <w:jc w:val="center"/>
        </w:trPr>
        <w:tc>
          <w:tcPr>
            <w:tcW w:w="2534" w:type="dxa"/>
            <w:tcBorders>
              <w:top w:val="nil"/>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w:t>
            </w:r>
          </w:p>
          <w:p w:rsidR="00B47953" w:rsidRDefault="00B47953" w:rsidP="00B47953">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CA_n7A-n257G</w:t>
            </w:r>
          </w:p>
          <w:p w:rsidR="00B47953" w:rsidRDefault="00B47953" w:rsidP="00B47953">
            <w:pPr>
              <w:pStyle w:val="TAC"/>
              <w:overflowPunct w:val="0"/>
              <w:autoSpaceDE w:val="0"/>
              <w:autoSpaceDN w:val="0"/>
              <w:adjustRightInd w:val="0"/>
              <w:rPr>
                <w:rFonts w:cs="Arial"/>
                <w:bCs/>
                <w:szCs w:val="18"/>
                <w:lang w:val="en-US"/>
              </w:rPr>
            </w:pPr>
            <w:r>
              <w:rPr>
                <w:rFonts w:cs="Arial"/>
                <w:bCs/>
                <w:szCs w:val="18"/>
                <w:lang w:val="en-US"/>
              </w:rPr>
              <w:t>CA_n7A-n257H</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pPr>
            <w: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bidi="ar"/>
              </w:rPr>
            </w:pPr>
            <w:r>
              <w:t>See n7 channel bandwidths in</w:t>
            </w:r>
            <w:r>
              <w:rPr>
                <w:rFonts w:hint="eastAsia"/>
                <w:lang w:val="en-US" w:eastAsia="zh-CN"/>
              </w:rPr>
              <w:t xml:space="preserve"> </w:t>
            </w:r>
            <w:r>
              <w:t>Table 5.3.5-1</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pPr>
            <w:r>
              <w:t>n257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bidi="ar"/>
              </w:rPr>
            </w:pPr>
            <w:r>
              <w:rPr>
                <w:lang w:eastAsia="zh-CN" w:bidi="ar"/>
              </w:rPr>
              <w:t>CA_n257H</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r>
              <w:t>CA_n7A-n257I</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r>
              <w:t>CA_n7A-n257A</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lang w:val="en-US" w:eastAsia="zh-CN"/>
              </w:rPr>
            </w:pPr>
            <w: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bidi="ar"/>
              </w:rPr>
            </w:pPr>
            <w:r>
              <w:t>5, 10, 15, 20, 25, 30, 40, 50</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47953" w:rsidTr="00B47953">
        <w:trPr>
          <w:trHeight w:val="187"/>
          <w:jc w:val="center"/>
        </w:trPr>
        <w:tc>
          <w:tcPr>
            <w:tcW w:w="2534" w:type="dxa"/>
            <w:tcBorders>
              <w:top w:val="nil"/>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lang w:val="en-US" w:eastAsia="zh-CN"/>
              </w:rPr>
            </w:pPr>
            <w:r>
              <w:t>n257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bidi="ar"/>
              </w:rPr>
            </w:pPr>
            <w:r>
              <w:rPr>
                <w:lang w:val="en-US" w:eastAsia="zh-CN" w:bidi="ar"/>
              </w:rPr>
              <w:t>CA_n257I</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eastAsia="zh-CN"/>
              </w:rPr>
            </w:pPr>
          </w:p>
        </w:tc>
      </w:tr>
      <w:tr w:rsidR="00B47953" w:rsidTr="00B47953">
        <w:trPr>
          <w:trHeight w:val="187"/>
          <w:jc w:val="center"/>
        </w:trPr>
        <w:tc>
          <w:tcPr>
            <w:tcW w:w="2534" w:type="dxa"/>
            <w:tcBorders>
              <w:top w:val="nil"/>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r>
              <w:rPr>
                <w:rFonts w:cs="Arial"/>
                <w:bCs/>
                <w:szCs w:val="18"/>
                <w:lang w:val="en-US"/>
              </w:rPr>
              <w:t>CA_n7A-n257A</w:t>
            </w:r>
          </w:p>
          <w:p w:rsidR="00B47953" w:rsidRDefault="00B47953" w:rsidP="00B47953">
            <w:pPr>
              <w:pStyle w:val="TAC"/>
              <w:overflowPunct w:val="0"/>
              <w:autoSpaceDE w:val="0"/>
              <w:autoSpaceDN w:val="0"/>
              <w:adjustRightInd w:val="0"/>
              <w:rPr>
                <w:rFonts w:cs="Arial"/>
                <w:bCs/>
                <w:szCs w:val="18"/>
                <w:lang w:val="en-US"/>
              </w:rPr>
            </w:pPr>
            <w:r>
              <w:rPr>
                <w:rFonts w:cs="Arial"/>
                <w:bCs/>
                <w:szCs w:val="18"/>
                <w:lang w:val="en-US"/>
              </w:rPr>
              <w:t>CA_n7A-n257G</w:t>
            </w:r>
          </w:p>
          <w:p w:rsidR="00B47953" w:rsidRDefault="00B47953" w:rsidP="00B47953">
            <w:pPr>
              <w:pStyle w:val="TAC"/>
              <w:overflowPunct w:val="0"/>
              <w:autoSpaceDE w:val="0"/>
              <w:autoSpaceDN w:val="0"/>
              <w:adjustRightInd w:val="0"/>
              <w:rPr>
                <w:rFonts w:cs="Arial"/>
                <w:bCs/>
                <w:szCs w:val="18"/>
                <w:lang w:val="en-US"/>
              </w:rPr>
            </w:pPr>
            <w:r>
              <w:rPr>
                <w:rFonts w:cs="Arial"/>
                <w:bCs/>
                <w:szCs w:val="18"/>
                <w:lang w:val="en-US"/>
              </w:rPr>
              <w:t>CA_n7A-n257H</w:t>
            </w:r>
          </w:p>
          <w:p w:rsidR="00B47953" w:rsidRDefault="00B47953" w:rsidP="00B47953">
            <w:pPr>
              <w:pStyle w:val="TAC"/>
              <w:overflowPunct w:val="0"/>
              <w:autoSpaceDE w:val="0"/>
              <w:autoSpaceDN w:val="0"/>
              <w:adjustRightInd w:val="0"/>
              <w:rPr>
                <w:rFonts w:cs="Arial"/>
                <w:bCs/>
                <w:szCs w:val="18"/>
                <w:lang w:val="en-US"/>
              </w:rPr>
            </w:pPr>
            <w:r>
              <w:rPr>
                <w:rFonts w:cs="Arial"/>
                <w:bCs/>
                <w:szCs w:val="18"/>
                <w:lang w:val="en-US"/>
              </w:rPr>
              <w:t>CA_n7A-n257I</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pPr>
            <w:r>
              <w:rPr>
                <w:lang w:val="en-US"/>
              </w:rP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bidi="ar"/>
              </w:rPr>
            </w:pPr>
            <w:r>
              <w:rPr>
                <w:lang w:val="en-US" w:eastAsia="zh-CN" w:bidi="ar"/>
              </w:rPr>
              <w:t>See n7 channel bandwidths in Table 5.3.5-1</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eastAsia="zh-CN"/>
              </w:rPr>
            </w:pPr>
            <w:r>
              <w:rPr>
                <w:szCs w:val="18"/>
                <w:lang w:eastAsia="zh-CN"/>
              </w:rPr>
              <w:t>4 and 5</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pPr>
            <w:r>
              <w:rPr>
                <w:lang w:val="en-US"/>
              </w:rPr>
              <w:t>n257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bidi="ar"/>
              </w:rPr>
            </w:pPr>
            <w:r>
              <w:rPr>
                <w:lang w:val="en-US" w:eastAsia="zh-CN" w:bidi="ar"/>
              </w:rPr>
              <w:t>CA_n257I</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r>
              <w:t>CA_n7A-n257J</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r>
              <w:t>CA_n7A-n257A</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lang w:val="en-US" w:eastAsia="zh-CN"/>
              </w:rPr>
            </w:pPr>
            <w: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bidi="ar"/>
              </w:rPr>
            </w:pPr>
            <w:r>
              <w:t>5, 10, 15, 20, 25, 30, 40, 50</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lang w:val="en-US" w:eastAsia="zh-CN"/>
              </w:rPr>
            </w:pPr>
            <w:r>
              <w:t>n257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bidi="ar"/>
              </w:rPr>
            </w:pPr>
            <w:r>
              <w:rPr>
                <w:lang w:val="en-US" w:eastAsia="zh-CN" w:bidi="ar"/>
              </w:rPr>
              <w:t>CA_n257J</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r>
              <w:t>CA_n7A-n257K</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r>
              <w:t>CA_n7A-n257A</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lang w:val="en-US" w:eastAsia="zh-CN"/>
              </w:rPr>
            </w:pPr>
            <w: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bidi="ar"/>
              </w:rPr>
            </w:pPr>
            <w:r>
              <w:t>5, 10, 15, 20, 25, 30, 40, 50</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lang w:val="en-US" w:eastAsia="zh-CN"/>
              </w:rPr>
            </w:pPr>
            <w:r>
              <w:t>n257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bidi="ar"/>
              </w:rPr>
            </w:pPr>
            <w:r>
              <w:t>CA_n257K</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r>
              <w:t>CA_n7A-n257L</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r>
              <w:t>CA_n7A-n257A</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lang w:val="en-US" w:eastAsia="zh-CN"/>
              </w:rPr>
            </w:pPr>
            <w: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bidi="ar"/>
              </w:rPr>
            </w:pPr>
            <w:r>
              <w:t>5, 10, 15, 20, 25, 30, 40, 50</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lang w:val="en-US" w:eastAsia="zh-CN"/>
              </w:rPr>
            </w:pPr>
            <w:r>
              <w:t>n257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bidi="ar"/>
              </w:rPr>
            </w:pPr>
            <w:r>
              <w:rPr>
                <w:lang w:val="en-US" w:eastAsia="zh-CN" w:bidi="ar"/>
              </w:rPr>
              <w:t>CA_n257L</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r>
              <w:t>CA_n7A-n257M</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r>
              <w:t>CA_n7A-n257A</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lang w:val="en-US" w:eastAsia="zh-CN"/>
              </w:rPr>
            </w:pPr>
            <w: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bidi="ar"/>
              </w:rPr>
            </w:pPr>
            <w:r>
              <w:t>5, 10, 15, 20, 25, 30, 40, 50</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lang w:val="en-US" w:eastAsia="zh-CN"/>
              </w:rPr>
            </w:pPr>
            <w:r>
              <w:t>n257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bidi="ar"/>
              </w:rPr>
            </w:pPr>
            <w:r>
              <w:rPr>
                <w:lang w:val="en-US" w:eastAsia="zh-CN" w:bidi="ar"/>
              </w:rPr>
              <w:t>CA_n257M</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rFonts w:cs="Arial"/>
                <w:bCs/>
                <w:szCs w:val="18"/>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B47953" w:rsidRDefault="00B47953" w:rsidP="00B47953">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rFonts w:cs="Arial"/>
                <w:bCs/>
                <w:szCs w:val="18"/>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CA_n258B</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rsidR="00B47953" w:rsidRDefault="00B47953" w:rsidP="00B47953">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rFonts w:cs="Arial"/>
                <w:bCs/>
                <w:szCs w:val="18"/>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CA_n258C</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B47953" w:rsidRDefault="00B47953" w:rsidP="00B47953">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szCs w:val="18"/>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CA_n258D</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rsidR="00B47953" w:rsidRDefault="00B47953" w:rsidP="00B47953">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szCs w:val="18"/>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CA_n258E</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rsidR="00B47953" w:rsidRDefault="00B47953" w:rsidP="00B47953">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szCs w:val="18"/>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CA_n258F</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B47953" w:rsidRDefault="00B47953" w:rsidP="00B47953">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szCs w:val="18"/>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CA_n258G</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B47953" w:rsidRDefault="00B47953" w:rsidP="00B47953">
            <w:pPr>
              <w:pStyle w:val="TAC"/>
              <w:overflowPunct w:val="0"/>
              <w:autoSpaceDE w:val="0"/>
              <w:autoSpaceDN w:val="0"/>
              <w:adjustRightInd w:val="0"/>
              <w:rPr>
                <w:szCs w:val="18"/>
              </w:rPr>
            </w:pPr>
            <w:r>
              <w:rPr>
                <w:rFonts w:cs="Arial"/>
                <w:bCs/>
                <w:szCs w:val="18"/>
                <w:lang w:val="en-US"/>
              </w:rPr>
              <w:lastRenderedPageBreak/>
              <w:t>CA_</w:t>
            </w:r>
            <w:r>
              <w:rPr>
                <w:rFonts w:cs="Arial"/>
                <w:bCs/>
                <w:szCs w:val="18"/>
                <w:lang w:val="en-US" w:eastAsia="zh-CN"/>
              </w:rPr>
              <w:t>n7</w:t>
            </w:r>
            <w:r>
              <w:rPr>
                <w:rFonts w:cs="Arial"/>
                <w:bCs/>
                <w:szCs w:val="18"/>
                <w:lang w:val="en-US"/>
              </w:rPr>
              <w:t>A-n258H</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lastRenderedPageBreak/>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szCs w:val="18"/>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CA_n258H</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B47953" w:rsidRDefault="00B47953" w:rsidP="00B47953">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szCs w:val="18"/>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CA_n258I</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B47953" w:rsidRDefault="00B47953" w:rsidP="00B47953">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szCs w:val="18"/>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CA_n258J</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B47953" w:rsidRDefault="00B47953" w:rsidP="00B47953">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szCs w:val="18"/>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CA_n258K</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B47953" w:rsidRDefault="00B47953" w:rsidP="00B47953">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szCs w:val="18"/>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CA_n258L</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B47953" w:rsidRDefault="00B47953" w:rsidP="00B47953">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szCs w:val="18"/>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CA_n258M</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tcPr>
          <w:p w:rsidR="00B47953" w:rsidRDefault="00B47953" w:rsidP="00B47953">
            <w:pPr>
              <w:pStyle w:val="TAC"/>
              <w:overflowPunct w:val="0"/>
              <w:autoSpaceDE w:val="0"/>
              <w:autoSpaceDN w:val="0"/>
              <w:adjustRightInd w:val="0"/>
              <w:rPr>
                <w:szCs w:val="18"/>
              </w:rPr>
            </w:pPr>
            <w:r>
              <w:rPr>
                <w:rFonts w:cs="Arial"/>
                <w:bCs/>
                <w:szCs w:val="18"/>
                <w:lang w:val="en-US"/>
              </w:rPr>
              <w:t>CA_n7B-n258A</w:t>
            </w:r>
          </w:p>
        </w:tc>
        <w:tc>
          <w:tcPr>
            <w:tcW w:w="2458" w:type="dxa"/>
            <w:tcBorders>
              <w:top w:val="single" w:sz="4" w:space="0" w:color="auto"/>
              <w:left w:val="single" w:sz="4" w:space="0" w:color="auto"/>
              <w:bottom w:val="nil"/>
              <w:right w:val="single" w:sz="4" w:space="0" w:color="auto"/>
            </w:tcBorders>
          </w:tcPr>
          <w:p w:rsidR="00B47953" w:rsidRDefault="00B47953" w:rsidP="00B47953">
            <w:pPr>
              <w:pStyle w:val="TAC"/>
              <w:overflowPunct w:val="0"/>
              <w:autoSpaceDE w:val="0"/>
              <w:autoSpaceDN w:val="0"/>
              <w:adjustRightInd w:val="0"/>
              <w:rPr>
                <w:szCs w:val="18"/>
              </w:rPr>
            </w:pPr>
            <w:r>
              <w:rPr>
                <w:rFonts w:cs="Arial"/>
                <w:bCs/>
                <w:szCs w:val="18"/>
                <w:lang w:val="en-US"/>
              </w:rPr>
              <w:t>CA_n7A-n258A</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CA_n7B</w:t>
            </w:r>
          </w:p>
        </w:tc>
        <w:tc>
          <w:tcPr>
            <w:tcW w:w="2289" w:type="dxa"/>
            <w:tcBorders>
              <w:top w:val="single" w:sz="4" w:space="0" w:color="auto"/>
              <w:left w:val="single" w:sz="4" w:space="0" w:color="auto"/>
              <w:bottom w:val="nil"/>
              <w:right w:val="single" w:sz="4" w:space="0" w:color="auto"/>
            </w:tcBorders>
          </w:tcPr>
          <w:p w:rsidR="00B47953" w:rsidRDefault="00B47953" w:rsidP="00B47953">
            <w:pPr>
              <w:pStyle w:val="TAC"/>
              <w:overflowPunct w:val="0"/>
              <w:autoSpaceDE w:val="0"/>
              <w:autoSpaceDN w:val="0"/>
              <w:adjustRightInd w:val="0"/>
              <w:rPr>
                <w:szCs w:val="18"/>
                <w:lang w:val="en-US" w:eastAsia="zh-CN"/>
              </w:rPr>
            </w:pPr>
            <w:r>
              <w:rPr>
                <w:szCs w:val="18"/>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rPr>
            </w:pPr>
            <w:r>
              <w:rPr>
                <w:rFonts w:cs="Arial"/>
                <w:bCs/>
                <w:szCs w:val="18"/>
                <w:lang w:val="en-US"/>
              </w:rPr>
              <w:t>CA_n7B-n258B</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r>
              <w:rPr>
                <w:rFonts w:cs="Arial"/>
                <w:bCs/>
                <w:szCs w:val="18"/>
                <w:lang w:val="en-US"/>
              </w:rPr>
              <w:t>CA_n7A-n258A</w:t>
            </w:r>
          </w:p>
          <w:p w:rsidR="00B47953" w:rsidRDefault="00B47953" w:rsidP="00B47953">
            <w:pPr>
              <w:pStyle w:val="TAC"/>
              <w:overflowPunct w:val="0"/>
              <w:autoSpaceDE w:val="0"/>
              <w:autoSpaceDN w:val="0"/>
              <w:adjustRightInd w:val="0"/>
              <w:rPr>
                <w:szCs w:val="18"/>
              </w:rPr>
            </w:pPr>
            <w:r>
              <w:rPr>
                <w:rFonts w:cs="Arial"/>
                <w:bCs/>
                <w:szCs w:val="18"/>
                <w:lang w:val="en-US"/>
              </w:rPr>
              <w:t>CA_n7A-n258B</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CA_n258B</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rPr>
            </w:pPr>
            <w:r>
              <w:rPr>
                <w:rFonts w:cs="Arial"/>
                <w:bCs/>
                <w:szCs w:val="18"/>
                <w:lang w:val="en-US"/>
              </w:rPr>
              <w:t>CA_n7B-n258C</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r>
              <w:rPr>
                <w:rFonts w:cs="Arial"/>
                <w:bCs/>
                <w:szCs w:val="18"/>
                <w:lang w:val="en-US"/>
              </w:rPr>
              <w:t>CA_n7A-n258A</w:t>
            </w:r>
          </w:p>
          <w:p w:rsidR="00B47953" w:rsidRDefault="00B47953" w:rsidP="00B47953">
            <w:pPr>
              <w:pStyle w:val="TAC"/>
              <w:overflowPunct w:val="0"/>
              <w:autoSpaceDE w:val="0"/>
              <w:autoSpaceDN w:val="0"/>
              <w:adjustRightInd w:val="0"/>
              <w:rPr>
                <w:rFonts w:cs="Arial"/>
                <w:bCs/>
                <w:szCs w:val="18"/>
                <w:lang w:val="en-US"/>
              </w:rPr>
            </w:pPr>
            <w:r>
              <w:rPr>
                <w:rFonts w:cs="Arial"/>
                <w:bCs/>
                <w:szCs w:val="18"/>
                <w:lang w:val="en-US"/>
              </w:rPr>
              <w:t>CA_n7A-n258B</w:t>
            </w:r>
          </w:p>
          <w:p w:rsidR="00B47953" w:rsidRDefault="00B47953" w:rsidP="00B47953">
            <w:pPr>
              <w:pStyle w:val="TAC"/>
              <w:overflowPunct w:val="0"/>
              <w:autoSpaceDE w:val="0"/>
              <w:autoSpaceDN w:val="0"/>
              <w:adjustRightInd w:val="0"/>
              <w:rPr>
                <w:szCs w:val="18"/>
              </w:rPr>
            </w:pPr>
            <w:r>
              <w:rPr>
                <w:rFonts w:cs="Arial"/>
                <w:bCs/>
                <w:szCs w:val="18"/>
                <w:lang w:val="en-US"/>
              </w:rPr>
              <w:t>CA_n7A-n258C</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CA_n258C</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rPr>
            </w:pPr>
            <w:r>
              <w:rPr>
                <w:rFonts w:cs="Arial"/>
                <w:bCs/>
                <w:szCs w:val="18"/>
                <w:lang w:val="en-US"/>
              </w:rPr>
              <w:t>CA_n7B-n258D</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r>
              <w:rPr>
                <w:rFonts w:cs="Arial"/>
                <w:bCs/>
                <w:szCs w:val="18"/>
                <w:lang w:val="en-US"/>
              </w:rPr>
              <w:t>CA_n7A-n258A</w:t>
            </w:r>
          </w:p>
          <w:p w:rsidR="00B47953" w:rsidRDefault="00B47953" w:rsidP="00B47953">
            <w:pPr>
              <w:pStyle w:val="TAC"/>
              <w:overflowPunct w:val="0"/>
              <w:autoSpaceDE w:val="0"/>
              <w:autoSpaceDN w:val="0"/>
              <w:adjustRightInd w:val="0"/>
              <w:rPr>
                <w:szCs w:val="18"/>
              </w:rPr>
            </w:pPr>
            <w:r>
              <w:rPr>
                <w:rFonts w:cs="Arial"/>
                <w:bCs/>
                <w:szCs w:val="18"/>
                <w:lang w:val="en-US"/>
              </w:rPr>
              <w:t>CA_n7A-n258D</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CA_n258D</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rPr>
            </w:pPr>
            <w:r>
              <w:rPr>
                <w:rFonts w:cs="Arial"/>
                <w:bCs/>
                <w:szCs w:val="18"/>
                <w:lang w:val="en-US"/>
              </w:rPr>
              <w:t>CA_n7B-n258E</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r>
              <w:rPr>
                <w:rFonts w:cs="Arial"/>
                <w:bCs/>
                <w:szCs w:val="18"/>
                <w:lang w:val="en-US"/>
              </w:rPr>
              <w:t>CA_n7A-n258A</w:t>
            </w:r>
          </w:p>
          <w:p w:rsidR="00B47953" w:rsidRDefault="00B47953" w:rsidP="00B47953">
            <w:pPr>
              <w:pStyle w:val="TAC"/>
              <w:overflowPunct w:val="0"/>
              <w:autoSpaceDE w:val="0"/>
              <w:autoSpaceDN w:val="0"/>
              <w:adjustRightInd w:val="0"/>
              <w:rPr>
                <w:rFonts w:cs="Arial"/>
                <w:bCs/>
                <w:szCs w:val="18"/>
                <w:lang w:val="en-US"/>
              </w:rPr>
            </w:pPr>
            <w:r>
              <w:rPr>
                <w:rFonts w:cs="Arial"/>
                <w:bCs/>
                <w:szCs w:val="18"/>
                <w:lang w:val="en-US"/>
              </w:rPr>
              <w:t>CA_n7A-n258D</w:t>
            </w:r>
          </w:p>
          <w:p w:rsidR="00B47953" w:rsidRDefault="00B47953" w:rsidP="00B47953">
            <w:pPr>
              <w:pStyle w:val="TAC"/>
              <w:overflowPunct w:val="0"/>
              <w:autoSpaceDE w:val="0"/>
              <w:autoSpaceDN w:val="0"/>
              <w:adjustRightInd w:val="0"/>
              <w:rPr>
                <w:szCs w:val="18"/>
              </w:rPr>
            </w:pPr>
            <w:r>
              <w:rPr>
                <w:rFonts w:cs="Arial"/>
                <w:bCs/>
                <w:szCs w:val="18"/>
                <w:lang w:val="en-US"/>
              </w:rPr>
              <w:t>CA_n7A-n258E</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CA_n258E</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rPr>
            </w:pPr>
            <w:r>
              <w:rPr>
                <w:rFonts w:cs="Arial"/>
                <w:bCs/>
                <w:szCs w:val="18"/>
                <w:lang w:val="en-US"/>
              </w:rPr>
              <w:t>CA_n7B-n258F</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rFonts w:cs="Arial"/>
                <w:bCs/>
                <w:szCs w:val="18"/>
                <w:lang w:val="en-US"/>
              </w:rPr>
            </w:pPr>
            <w:r>
              <w:rPr>
                <w:rFonts w:cs="Arial"/>
                <w:bCs/>
                <w:szCs w:val="18"/>
                <w:lang w:val="en-US"/>
              </w:rPr>
              <w:t>CA_n7A-n258A</w:t>
            </w:r>
          </w:p>
          <w:p w:rsidR="00B47953" w:rsidRDefault="00B47953" w:rsidP="00B47953">
            <w:pPr>
              <w:pStyle w:val="TAC"/>
              <w:overflowPunct w:val="0"/>
              <w:autoSpaceDE w:val="0"/>
              <w:autoSpaceDN w:val="0"/>
              <w:adjustRightInd w:val="0"/>
              <w:rPr>
                <w:rFonts w:cs="Arial"/>
                <w:bCs/>
                <w:szCs w:val="18"/>
                <w:lang w:val="en-US"/>
              </w:rPr>
            </w:pPr>
            <w:r>
              <w:rPr>
                <w:rFonts w:cs="Arial"/>
                <w:bCs/>
                <w:szCs w:val="18"/>
                <w:lang w:val="en-US"/>
              </w:rPr>
              <w:t>CA_n7A-n258D</w:t>
            </w:r>
          </w:p>
          <w:p w:rsidR="00B47953" w:rsidRDefault="00B47953" w:rsidP="00B47953">
            <w:pPr>
              <w:pStyle w:val="TAC"/>
              <w:overflowPunct w:val="0"/>
              <w:autoSpaceDE w:val="0"/>
              <w:autoSpaceDN w:val="0"/>
              <w:adjustRightInd w:val="0"/>
              <w:rPr>
                <w:rFonts w:cs="Arial"/>
                <w:bCs/>
                <w:szCs w:val="18"/>
                <w:lang w:val="en-US"/>
              </w:rPr>
            </w:pPr>
            <w:r>
              <w:rPr>
                <w:rFonts w:cs="Arial"/>
                <w:bCs/>
                <w:szCs w:val="18"/>
                <w:lang w:val="en-US"/>
              </w:rPr>
              <w:t>CA_n7A-n258E</w:t>
            </w:r>
          </w:p>
          <w:p w:rsidR="00B47953" w:rsidRDefault="00B47953" w:rsidP="00B47953">
            <w:pPr>
              <w:pStyle w:val="TAC"/>
              <w:overflowPunct w:val="0"/>
              <w:autoSpaceDE w:val="0"/>
              <w:autoSpaceDN w:val="0"/>
              <w:adjustRightInd w:val="0"/>
              <w:rPr>
                <w:szCs w:val="18"/>
              </w:rPr>
            </w:pPr>
            <w:r>
              <w:rPr>
                <w:rFonts w:cs="Arial"/>
                <w:bCs/>
                <w:szCs w:val="18"/>
                <w:lang w:val="en-US"/>
              </w:rPr>
              <w:t>CA_n7A-n258F</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CA_n258F</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rPr>
            </w:pPr>
            <w:r>
              <w:rPr>
                <w:rFonts w:cs="Arial"/>
                <w:bCs/>
                <w:szCs w:val="18"/>
                <w:lang w:val="en-US"/>
              </w:rPr>
              <w:t>CA_n7B-n258G</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CA_n7A-n258A</w:t>
            </w:r>
          </w:p>
          <w:p w:rsidR="00B47953" w:rsidRDefault="00B47953" w:rsidP="00B47953">
            <w:pPr>
              <w:pStyle w:val="TAC"/>
              <w:overflowPunct w:val="0"/>
              <w:autoSpaceDE w:val="0"/>
              <w:autoSpaceDN w:val="0"/>
              <w:adjustRightInd w:val="0"/>
              <w:rPr>
                <w:szCs w:val="18"/>
              </w:rPr>
            </w:pPr>
            <w:r>
              <w:rPr>
                <w:rFonts w:cs="Arial"/>
                <w:bCs/>
                <w:szCs w:val="18"/>
                <w:lang w:val="en-US"/>
              </w:rPr>
              <w:t>CA_n7A-n258G</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CA_n258G</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rPr>
            </w:pPr>
            <w:r>
              <w:rPr>
                <w:rFonts w:cs="Arial"/>
                <w:bCs/>
                <w:szCs w:val="18"/>
                <w:lang w:val="en-US"/>
              </w:rPr>
              <w:t>CA_n7B-n258H</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CA_n7A-n258A</w:t>
            </w:r>
          </w:p>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CA_n7A-n258G</w:t>
            </w:r>
          </w:p>
          <w:p w:rsidR="00B47953" w:rsidRDefault="00B47953" w:rsidP="00B47953">
            <w:pPr>
              <w:pStyle w:val="TAC"/>
              <w:overflowPunct w:val="0"/>
              <w:autoSpaceDE w:val="0"/>
              <w:autoSpaceDN w:val="0"/>
              <w:adjustRightInd w:val="0"/>
              <w:rPr>
                <w:szCs w:val="18"/>
              </w:rPr>
            </w:pPr>
            <w:r>
              <w:rPr>
                <w:rFonts w:cs="Arial"/>
                <w:bCs/>
                <w:szCs w:val="18"/>
                <w:lang w:val="en-US"/>
              </w:rPr>
              <w:t>CA_n7A-n258H</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CA_n258H</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rPr>
            </w:pPr>
            <w:r>
              <w:rPr>
                <w:rFonts w:cs="Arial"/>
                <w:bCs/>
                <w:szCs w:val="18"/>
                <w:lang w:val="en-US"/>
              </w:rPr>
              <w:t>CA_n7B-n258I</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CA_n7A-n258A</w:t>
            </w:r>
          </w:p>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CA_n7A-n258G</w:t>
            </w:r>
          </w:p>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CA_n7A-n258H</w:t>
            </w:r>
          </w:p>
          <w:p w:rsidR="00B47953" w:rsidRDefault="00B47953" w:rsidP="00B47953">
            <w:pPr>
              <w:pStyle w:val="TAC"/>
              <w:overflowPunct w:val="0"/>
              <w:autoSpaceDE w:val="0"/>
              <w:autoSpaceDN w:val="0"/>
              <w:adjustRightInd w:val="0"/>
              <w:rPr>
                <w:szCs w:val="18"/>
              </w:rPr>
            </w:pPr>
            <w:r>
              <w:rPr>
                <w:rFonts w:cs="Arial"/>
                <w:bCs/>
                <w:szCs w:val="18"/>
                <w:lang w:val="en-US"/>
              </w:rPr>
              <w:t>CA_n7A-n258I</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CA_n258I</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rPr>
            </w:pPr>
            <w:r>
              <w:rPr>
                <w:rFonts w:cs="Arial"/>
                <w:bCs/>
                <w:szCs w:val="18"/>
                <w:lang w:val="en-US"/>
              </w:rPr>
              <w:t>CA_n7B-n258J</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CA_n7A-n258A</w:t>
            </w:r>
          </w:p>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CA_n7A-n258G</w:t>
            </w:r>
          </w:p>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CA_n7A-n258H</w:t>
            </w:r>
          </w:p>
          <w:p w:rsidR="00B47953" w:rsidRDefault="00B47953" w:rsidP="00B47953">
            <w:pPr>
              <w:pStyle w:val="TAC"/>
              <w:overflowPunct w:val="0"/>
              <w:autoSpaceDE w:val="0"/>
              <w:autoSpaceDN w:val="0"/>
              <w:adjustRightInd w:val="0"/>
              <w:rPr>
                <w:szCs w:val="18"/>
              </w:rPr>
            </w:pPr>
            <w:r>
              <w:rPr>
                <w:rFonts w:cs="Arial"/>
                <w:bCs/>
                <w:szCs w:val="18"/>
                <w:lang w:val="en-US"/>
              </w:rPr>
              <w:t>CA_n7A-n258I</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CA_n258J</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rPr>
            </w:pPr>
            <w:r>
              <w:rPr>
                <w:rFonts w:cs="Arial"/>
                <w:bCs/>
                <w:szCs w:val="18"/>
                <w:lang w:val="en-US"/>
              </w:rPr>
              <w:t>CA_n7B-n258K</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CA_n7A-n258A</w:t>
            </w:r>
          </w:p>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CA_n7A-n258G</w:t>
            </w:r>
          </w:p>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lastRenderedPageBreak/>
              <w:t>CA_n7A-n258H</w:t>
            </w:r>
          </w:p>
          <w:p w:rsidR="00B47953" w:rsidRDefault="00B47953" w:rsidP="00B47953">
            <w:pPr>
              <w:pStyle w:val="TAC"/>
              <w:overflowPunct w:val="0"/>
              <w:autoSpaceDE w:val="0"/>
              <w:autoSpaceDN w:val="0"/>
              <w:adjustRightInd w:val="0"/>
              <w:rPr>
                <w:szCs w:val="18"/>
              </w:rPr>
            </w:pPr>
            <w:r>
              <w:rPr>
                <w:rFonts w:cs="Arial"/>
                <w:bCs/>
                <w:szCs w:val="18"/>
                <w:lang w:val="en-US"/>
              </w:rPr>
              <w:t>CA_n7A-n258I</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lastRenderedPageBreak/>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CA_n258K</w:t>
            </w:r>
          </w:p>
        </w:tc>
        <w:tc>
          <w:tcPr>
            <w:tcW w:w="228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rPr>
            </w:pPr>
            <w:r>
              <w:rPr>
                <w:rFonts w:cs="Arial"/>
                <w:bCs/>
                <w:szCs w:val="18"/>
                <w:lang w:val="en-US"/>
              </w:rPr>
              <w:t>CA_n7B-n258L</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CA_n7A-n258A</w:t>
            </w:r>
          </w:p>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CA_n7A-n258G</w:t>
            </w:r>
          </w:p>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CA_n7A-n258H</w:t>
            </w:r>
          </w:p>
          <w:p w:rsidR="00B47953" w:rsidRDefault="00B47953" w:rsidP="00B47953">
            <w:pPr>
              <w:pStyle w:val="TAC"/>
              <w:overflowPunct w:val="0"/>
              <w:autoSpaceDE w:val="0"/>
              <w:autoSpaceDN w:val="0"/>
              <w:adjustRightInd w:val="0"/>
              <w:rPr>
                <w:szCs w:val="18"/>
              </w:rPr>
            </w:pPr>
            <w:r>
              <w:rPr>
                <w:rFonts w:cs="Arial"/>
                <w:bCs/>
                <w:szCs w:val="18"/>
                <w:lang w:val="en-US"/>
              </w:rPr>
              <w:t>CA_n7A-n258I</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CA_n258L</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rPr>
            </w:pPr>
            <w:r>
              <w:rPr>
                <w:rFonts w:cs="Arial"/>
                <w:bCs/>
                <w:szCs w:val="18"/>
                <w:lang w:val="en-US"/>
              </w:rPr>
              <w:t>CA_n7B-n258M</w:t>
            </w:r>
          </w:p>
        </w:tc>
        <w:tc>
          <w:tcPr>
            <w:tcW w:w="2458" w:type="dxa"/>
            <w:tcBorders>
              <w:top w:val="single" w:sz="4" w:space="0" w:color="auto"/>
              <w:left w:val="single" w:sz="4" w:space="0" w:color="auto"/>
              <w:bottom w:val="nil"/>
              <w:right w:val="single" w:sz="4" w:space="0" w:color="auto"/>
            </w:tcBorders>
            <w:vAlign w:val="center"/>
          </w:tcPr>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CA_n7A-n258A</w:t>
            </w:r>
          </w:p>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CA_n7A-n258G</w:t>
            </w:r>
          </w:p>
          <w:p w:rsidR="00B47953" w:rsidRDefault="00B47953" w:rsidP="00B47953">
            <w:pPr>
              <w:pStyle w:val="TAL"/>
              <w:overflowPunct w:val="0"/>
              <w:autoSpaceDE w:val="0"/>
              <w:autoSpaceDN w:val="0"/>
              <w:adjustRightInd w:val="0"/>
              <w:jc w:val="center"/>
              <w:rPr>
                <w:rFonts w:cs="Arial"/>
                <w:bCs/>
                <w:szCs w:val="18"/>
                <w:lang w:val="en-US"/>
              </w:rPr>
            </w:pPr>
            <w:r>
              <w:rPr>
                <w:rFonts w:cs="Arial"/>
                <w:bCs/>
                <w:szCs w:val="18"/>
                <w:lang w:val="en-US"/>
              </w:rPr>
              <w:t>CA_n7A-n258H</w:t>
            </w:r>
          </w:p>
          <w:p w:rsidR="00B47953" w:rsidRDefault="00B47953" w:rsidP="00B47953">
            <w:pPr>
              <w:pStyle w:val="TAC"/>
              <w:overflowPunct w:val="0"/>
              <w:autoSpaceDE w:val="0"/>
              <w:autoSpaceDN w:val="0"/>
              <w:adjustRightInd w:val="0"/>
              <w:rPr>
                <w:szCs w:val="18"/>
              </w:rPr>
            </w:pPr>
            <w:r>
              <w:rPr>
                <w:rFonts w:cs="Arial"/>
                <w:bCs/>
                <w:szCs w:val="18"/>
                <w:lang w:val="en-US"/>
              </w:rPr>
              <w:t>CA_n7A-n258I</w:t>
            </w: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r>
              <w:rPr>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val="en-US" w:eastAsia="zh-CN"/>
              </w:rPr>
            </w:pPr>
            <w:r>
              <w:rPr>
                <w:lang w:val="en-US" w:eastAsia="zh-CN" w:bidi="ar"/>
              </w:rPr>
              <w:t>CA_n258M</w:t>
            </w:r>
          </w:p>
        </w:tc>
        <w:tc>
          <w:tcPr>
            <w:tcW w:w="2289" w:type="dxa"/>
            <w:tcBorders>
              <w:top w:val="nil"/>
              <w:left w:val="single" w:sz="4" w:space="0" w:color="auto"/>
              <w:bottom w:val="single" w:sz="4" w:space="0" w:color="auto"/>
              <w:right w:val="single" w:sz="4" w:space="0" w:color="auto"/>
            </w:tcBorders>
            <w:vAlign w:val="center"/>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tcPr>
          <w:p w:rsidR="00B47953" w:rsidRDefault="00B47953" w:rsidP="00B47953">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rsidR="00B47953" w:rsidRDefault="00B47953" w:rsidP="00B47953">
            <w:pPr>
              <w:pStyle w:val="TAC"/>
              <w:overflowPunct w:val="0"/>
              <w:autoSpaceDE w:val="0"/>
              <w:autoSpaceDN w:val="0"/>
              <w:adjustRightInd w:val="0"/>
              <w:rPr>
                <w:szCs w:val="18"/>
              </w:rPr>
            </w:pPr>
            <w:r>
              <w:rPr>
                <w:szCs w:val="18"/>
                <w:lang w:eastAsia="zh-CN"/>
              </w:rPr>
              <w:t>CA_n8A-n257</w:t>
            </w:r>
            <w:r>
              <w:rPr>
                <w:rFonts w:hint="eastAsia"/>
                <w:szCs w:val="18"/>
                <w:lang w:eastAsia="zh-TW"/>
              </w:rPr>
              <w:t>A</w:t>
            </w:r>
          </w:p>
        </w:tc>
        <w:tc>
          <w:tcPr>
            <w:tcW w:w="1212" w:type="dxa"/>
            <w:tcBorders>
              <w:top w:val="single" w:sz="4" w:space="0" w:color="auto"/>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r>
              <w:rPr>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rsidR="00B47953" w:rsidRDefault="00B47953" w:rsidP="00B47953">
            <w:pPr>
              <w:pStyle w:val="TAC"/>
              <w:overflowPunct w:val="0"/>
              <w:autoSpaceDE w:val="0"/>
              <w:autoSpaceDN w:val="0"/>
              <w:adjustRightInd w:val="0"/>
              <w:rPr>
                <w:szCs w:val="18"/>
                <w:lang w:val="en-US" w:eastAsia="zh-CN"/>
              </w:rPr>
            </w:pPr>
            <w:r>
              <w:rPr>
                <w:rFonts w:hint="eastAsia"/>
                <w:szCs w:val="18"/>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vMerge w:val="restart"/>
            <w:tcBorders>
              <w:top w:val="nil"/>
              <w:left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2458" w:type="dxa"/>
            <w:vMerge w:val="restart"/>
            <w:tcBorders>
              <w:top w:val="nil"/>
              <w:left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r>
              <w:rPr>
                <w:rFonts w:hint="eastAsia"/>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r>
              <w:rPr>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5, 10, 15, 20</w:t>
            </w:r>
          </w:p>
        </w:tc>
        <w:tc>
          <w:tcPr>
            <w:tcW w:w="2289" w:type="dxa"/>
            <w:vMerge w:val="restart"/>
            <w:tcBorders>
              <w:top w:val="nil"/>
              <w:left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r>
              <w:rPr>
                <w:rFonts w:hint="eastAsia"/>
                <w:szCs w:val="18"/>
                <w:lang w:val="en-US" w:eastAsia="zh-CN"/>
              </w:rPr>
              <w:t>0</w:t>
            </w:r>
          </w:p>
        </w:tc>
      </w:tr>
      <w:tr w:rsidR="00B47953" w:rsidTr="00B47953">
        <w:trPr>
          <w:trHeight w:val="187"/>
          <w:jc w:val="center"/>
        </w:trPr>
        <w:tc>
          <w:tcPr>
            <w:tcW w:w="2534" w:type="dxa"/>
            <w:vMerge/>
            <w:tcBorders>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p>
        </w:tc>
        <w:tc>
          <w:tcPr>
            <w:tcW w:w="2458" w:type="dxa"/>
            <w:vMerge/>
            <w:tcBorders>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CA_n257D</w:t>
            </w:r>
          </w:p>
        </w:tc>
        <w:tc>
          <w:tcPr>
            <w:tcW w:w="2289" w:type="dxa"/>
            <w:vMerge/>
            <w:tcBorders>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nil"/>
              <w:left w:val="single" w:sz="4" w:space="0" w:color="auto"/>
              <w:bottom w:val="nil"/>
              <w:right w:val="single" w:sz="4" w:space="0" w:color="auto"/>
            </w:tcBorders>
          </w:tcPr>
          <w:p w:rsidR="00B47953" w:rsidRDefault="00B47953" w:rsidP="00B47953">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2458" w:type="dxa"/>
            <w:vMerge w:val="restart"/>
            <w:tcBorders>
              <w:top w:val="nil"/>
              <w:left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r>
              <w:rPr>
                <w:rFonts w:hint="eastAsia"/>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r>
              <w:rPr>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5, 10, 15, 20</w:t>
            </w:r>
          </w:p>
        </w:tc>
        <w:tc>
          <w:tcPr>
            <w:tcW w:w="2289" w:type="dxa"/>
            <w:vMerge w:val="restart"/>
            <w:tcBorders>
              <w:top w:val="nil"/>
              <w:left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r>
              <w:rPr>
                <w:rFonts w:hint="eastAsia"/>
                <w:szCs w:val="18"/>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p>
        </w:tc>
        <w:tc>
          <w:tcPr>
            <w:tcW w:w="2458" w:type="dxa"/>
            <w:vMerge/>
            <w:tcBorders>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CA_n257E</w:t>
            </w:r>
          </w:p>
        </w:tc>
        <w:tc>
          <w:tcPr>
            <w:tcW w:w="2289" w:type="dxa"/>
            <w:vMerge/>
            <w:tcBorders>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nil"/>
              <w:left w:val="single" w:sz="4" w:space="0" w:color="auto"/>
              <w:bottom w:val="nil"/>
              <w:right w:val="single" w:sz="4" w:space="0" w:color="auto"/>
            </w:tcBorders>
          </w:tcPr>
          <w:p w:rsidR="00B47953" w:rsidRDefault="00B47953" w:rsidP="00B47953">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2458" w:type="dxa"/>
            <w:vMerge w:val="restart"/>
            <w:tcBorders>
              <w:top w:val="nil"/>
              <w:left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r>
              <w:rPr>
                <w:rFonts w:hint="eastAsia"/>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r>
              <w:rPr>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5, 10, 15, 20</w:t>
            </w:r>
          </w:p>
        </w:tc>
        <w:tc>
          <w:tcPr>
            <w:tcW w:w="2289" w:type="dxa"/>
            <w:vMerge w:val="restart"/>
            <w:tcBorders>
              <w:top w:val="nil"/>
              <w:left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r>
              <w:rPr>
                <w:rFonts w:hint="eastAsia"/>
                <w:szCs w:val="18"/>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p>
        </w:tc>
        <w:tc>
          <w:tcPr>
            <w:tcW w:w="2458" w:type="dxa"/>
            <w:vMerge/>
            <w:tcBorders>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CA_n257F</w:t>
            </w:r>
          </w:p>
        </w:tc>
        <w:tc>
          <w:tcPr>
            <w:tcW w:w="2289" w:type="dxa"/>
            <w:vMerge/>
            <w:tcBorders>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tcPr>
          <w:p w:rsidR="00B47953" w:rsidRDefault="00B47953" w:rsidP="00B47953">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2458" w:type="dxa"/>
            <w:tcBorders>
              <w:top w:val="single" w:sz="4" w:space="0" w:color="auto"/>
              <w:left w:val="single" w:sz="4" w:space="0" w:color="auto"/>
              <w:bottom w:val="nil"/>
              <w:right w:val="single" w:sz="4" w:space="0" w:color="auto"/>
            </w:tcBorders>
          </w:tcPr>
          <w:p w:rsidR="00B47953" w:rsidRDefault="00B47953" w:rsidP="00B47953">
            <w:pPr>
              <w:pStyle w:val="TAC"/>
              <w:overflowPunct w:val="0"/>
              <w:autoSpaceDE w:val="0"/>
              <w:autoSpaceDN w:val="0"/>
              <w:adjustRightInd w:val="0"/>
              <w:rPr>
                <w:ins w:id="1" w:author="Bo-Han Hsieh" w:date="2023-05-12T15:49:00Z"/>
                <w:szCs w:val="18"/>
                <w:lang w:eastAsia="zh-TW"/>
              </w:rPr>
            </w:pPr>
            <w:ins w:id="2" w:author="Bo-Han Hsieh" w:date="2023-05-12T15:49:00Z">
              <w:r w:rsidRPr="00B47953">
                <w:rPr>
                  <w:szCs w:val="18"/>
                  <w:lang w:eastAsia="zh-TW"/>
                </w:rPr>
                <w:t>CA_n257G</w:t>
              </w:r>
            </w:ins>
          </w:p>
          <w:p w:rsidR="00B47953" w:rsidRDefault="00B47953" w:rsidP="00B47953">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rsidR="00B47953" w:rsidRDefault="00B47953" w:rsidP="00B47953">
            <w:pPr>
              <w:pStyle w:val="TAC"/>
              <w:overflowPunct w:val="0"/>
              <w:autoSpaceDE w:val="0"/>
              <w:autoSpaceDN w:val="0"/>
              <w:adjustRightInd w:val="0"/>
              <w:rPr>
                <w:szCs w:val="18"/>
              </w:rPr>
            </w:pPr>
            <w:r>
              <w:rPr>
                <w:szCs w:val="18"/>
                <w:lang w:eastAsia="zh-CN"/>
              </w:rPr>
              <w:t>CA_n8A-n257G</w:t>
            </w:r>
          </w:p>
        </w:tc>
        <w:tc>
          <w:tcPr>
            <w:tcW w:w="1212" w:type="dxa"/>
            <w:tcBorders>
              <w:top w:val="single" w:sz="4" w:space="0" w:color="auto"/>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r>
              <w:rPr>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rsidR="00B47953" w:rsidRDefault="00B47953" w:rsidP="00B47953">
            <w:pPr>
              <w:pStyle w:val="TAC"/>
              <w:overflowPunct w:val="0"/>
              <w:autoSpaceDE w:val="0"/>
              <w:autoSpaceDN w:val="0"/>
              <w:adjustRightInd w:val="0"/>
              <w:rPr>
                <w:szCs w:val="18"/>
                <w:lang w:val="en-US" w:eastAsia="zh-CN"/>
              </w:rPr>
            </w:pPr>
            <w:r>
              <w:rPr>
                <w:rFonts w:hint="eastAsia"/>
                <w:szCs w:val="18"/>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tcPr>
          <w:p w:rsidR="00B47953" w:rsidRDefault="00B47953" w:rsidP="00B47953">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2458" w:type="dxa"/>
            <w:tcBorders>
              <w:top w:val="single" w:sz="4" w:space="0" w:color="auto"/>
              <w:left w:val="single" w:sz="4" w:space="0" w:color="auto"/>
              <w:bottom w:val="nil"/>
              <w:right w:val="single" w:sz="4" w:space="0" w:color="auto"/>
            </w:tcBorders>
          </w:tcPr>
          <w:p w:rsidR="00B47953" w:rsidRPr="00B47953" w:rsidRDefault="00B47953" w:rsidP="00B47953">
            <w:pPr>
              <w:pStyle w:val="TAC"/>
              <w:overflowPunct w:val="0"/>
              <w:autoSpaceDE w:val="0"/>
              <w:autoSpaceDN w:val="0"/>
              <w:adjustRightInd w:val="0"/>
              <w:rPr>
                <w:ins w:id="3" w:author="Bo-Han Hsieh" w:date="2023-05-12T15:49:00Z"/>
                <w:szCs w:val="18"/>
                <w:lang w:eastAsia="zh-TW"/>
              </w:rPr>
            </w:pPr>
            <w:ins w:id="4" w:author="Bo-Han Hsieh" w:date="2023-05-12T15:49:00Z">
              <w:r w:rsidRPr="00B47953">
                <w:rPr>
                  <w:szCs w:val="18"/>
                  <w:lang w:eastAsia="zh-TW"/>
                </w:rPr>
                <w:t>CA_n257G</w:t>
              </w:r>
            </w:ins>
          </w:p>
          <w:p w:rsidR="00B47953" w:rsidRDefault="00B47953" w:rsidP="00B47953">
            <w:pPr>
              <w:pStyle w:val="TAC"/>
              <w:overflowPunct w:val="0"/>
              <w:autoSpaceDE w:val="0"/>
              <w:autoSpaceDN w:val="0"/>
              <w:adjustRightInd w:val="0"/>
              <w:rPr>
                <w:ins w:id="5" w:author="Bo-Han Hsieh" w:date="2023-05-12T15:49:00Z"/>
                <w:szCs w:val="18"/>
                <w:lang w:eastAsia="zh-TW"/>
              </w:rPr>
            </w:pPr>
            <w:ins w:id="6" w:author="Bo-Han Hsieh" w:date="2023-05-12T15:49:00Z">
              <w:r w:rsidRPr="00B47953">
                <w:rPr>
                  <w:szCs w:val="18"/>
                  <w:lang w:eastAsia="zh-TW"/>
                </w:rPr>
                <w:t>CA_n257H</w:t>
              </w:r>
            </w:ins>
          </w:p>
          <w:p w:rsidR="00B47953" w:rsidRDefault="00B47953" w:rsidP="00B47953">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rsidR="00B47953" w:rsidRDefault="00B47953" w:rsidP="00B47953">
            <w:pPr>
              <w:pStyle w:val="TAC"/>
              <w:overflowPunct w:val="0"/>
              <w:autoSpaceDE w:val="0"/>
              <w:autoSpaceDN w:val="0"/>
              <w:adjustRightInd w:val="0"/>
              <w:rPr>
                <w:szCs w:val="18"/>
                <w:lang w:eastAsia="zh-CN"/>
              </w:rPr>
            </w:pPr>
            <w:r>
              <w:rPr>
                <w:szCs w:val="18"/>
                <w:lang w:eastAsia="zh-CN"/>
              </w:rPr>
              <w:t>CA_n8A-n257G</w:t>
            </w:r>
          </w:p>
          <w:p w:rsidR="00B47953" w:rsidRDefault="00B47953" w:rsidP="00B47953">
            <w:pPr>
              <w:pStyle w:val="TAC"/>
              <w:overflowPunct w:val="0"/>
              <w:autoSpaceDE w:val="0"/>
              <w:autoSpaceDN w:val="0"/>
              <w:adjustRightInd w:val="0"/>
              <w:rPr>
                <w:szCs w:val="18"/>
              </w:rPr>
            </w:pPr>
            <w:r>
              <w:rPr>
                <w:szCs w:val="18"/>
                <w:lang w:eastAsia="zh-CN"/>
              </w:rPr>
              <w:t>CA_n8A-n257H</w:t>
            </w:r>
          </w:p>
        </w:tc>
        <w:tc>
          <w:tcPr>
            <w:tcW w:w="1212" w:type="dxa"/>
            <w:tcBorders>
              <w:top w:val="single" w:sz="4" w:space="0" w:color="auto"/>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r>
              <w:rPr>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rsidR="00B47953" w:rsidRDefault="00B47953" w:rsidP="00B47953">
            <w:pPr>
              <w:pStyle w:val="TAC"/>
              <w:overflowPunct w:val="0"/>
              <w:autoSpaceDE w:val="0"/>
              <w:autoSpaceDN w:val="0"/>
              <w:adjustRightInd w:val="0"/>
              <w:rPr>
                <w:szCs w:val="18"/>
                <w:lang w:val="en-US" w:eastAsia="zh-CN"/>
              </w:rPr>
            </w:pPr>
            <w:r>
              <w:rPr>
                <w:rFonts w:hint="eastAsia"/>
                <w:szCs w:val="18"/>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tcPr>
          <w:p w:rsidR="00B47953" w:rsidRDefault="00B47953" w:rsidP="00B47953">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2458" w:type="dxa"/>
            <w:tcBorders>
              <w:top w:val="single" w:sz="4" w:space="0" w:color="auto"/>
              <w:left w:val="single" w:sz="4" w:space="0" w:color="auto"/>
              <w:bottom w:val="nil"/>
              <w:right w:val="single" w:sz="4" w:space="0" w:color="auto"/>
            </w:tcBorders>
          </w:tcPr>
          <w:p w:rsidR="00B47953" w:rsidRPr="00B47953" w:rsidRDefault="00B47953" w:rsidP="00B47953">
            <w:pPr>
              <w:pStyle w:val="TAC"/>
              <w:overflowPunct w:val="0"/>
              <w:autoSpaceDE w:val="0"/>
              <w:autoSpaceDN w:val="0"/>
              <w:adjustRightInd w:val="0"/>
              <w:rPr>
                <w:ins w:id="7" w:author="Bo-Han Hsieh" w:date="2023-05-12T15:49:00Z"/>
                <w:szCs w:val="18"/>
                <w:lang w:eastAsia="zh-TW"/>
              </w:rPr>
            </w:pPr>
            <w:ins w:id="8" w:author="Bo-Han Hsieh" w:date="2023-05-12T15:49:00Z">
              <w:r w:rsidRPr="00B47953">
                <w:rPr>
                  <w:szCs w:val="18"/>
                  <w:lang w:eastAsia="zh-TW"/>
                </w:rPr>
                <w:t>CA_n257G</w:t>
              </w:r>
            </w:ins>
          </w:p>
          <w:p w:rsidR="00B47953" w:rsidRPr="00B47953" w:rsidRDefault="00B47953" w:rsidP="00B47953">
            <w:pPr>
              <w:pStyle w:val="TAC"/>
              <w:overflowPunct w:val="0"/>
              <w:autoSpaceDE w:val="0"/>
              <w:autoSpaceDN w:val="0"/>
              <w:adjustRightInd w:val="0"/>
              <w:rPr>
                <w:ins w:id="9" w:author="Bo-Han Hsieh" w:date="2023-05-12T15:49:00Z"/>
                <w:szCs w:val="18"/>
                <w:lang w:eastAsia="zh-TW"/>
              </w:rPr>
            </w:pPr>
            <w:ins w:id="10" w:author="Bo-Han Hsieh" w:date="2023-05-12T15:49:00Z">
              <w:r w:rsidRPr="00B47953">
                <w:rPr>
                  <w:szCs w:val="18"/>
                  <w:lang w:eastAsia="zh-TW"/>
                </w:rPr>
                <w:t>CA_n257H</w:t>
              </w:r>
            </w:ins>
          </w:p>
          <w:p w:rsidR="00B47953" w:rsidRDefault="00B47953" w:rsidP="00B47953">
            <w:pPr>
              <w:pStyle w:val="TAC"/>
              <w:overflowPunct w:val="0"/>
              <w:autoSpaceDE w:val="0"/>
              <w:autoSpaceDN w:val="0"/>
              <w:adjustRightInd w:val="0"/>
              <w:rPr>
                <w:ins w:id="11" w:author="Bo-Han Hsieh" w:date="2023-05-12T15:49:00Z"/>
                <w:szCs w:val="18"/>
                <w:lang w:eastAsia="zh-TW"/>
              </w:rPr>
            </w:pPr>
            <w:ins w:id="12" w:author="Bo-Han Hsieh" w:date="2023-05-12T15:49:00Z">
              <w:r w:rsidRPr="00B47953">
                <w:rPr>
                  <w:szCs w:val="18"/>
                  <w:lang w:eastAsia="zh-TW"/>
                </w:rPr>
                <w:t>CA_n257I</w:t>
              </w:r>
            </w:ins>
          </w:p>
          <w:p w:rsidR="00B47953" w:rsidRDefault="00B47953" w:rsidP="00B47953">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rsidR="00B47953" w:rsidRDefault="00B47953" w:rsidP="00B47953">
            <w:pPr>
              <w:pStyle w:val="TAC"/>
              <w:overflowPunct w:val="0"/>
              <w:autoSpaceDE w:val="0"/>
              <w:autoSpaceDN w:val="0"/>
              <w:adjustRightInd w:val="0"/>
              <w:rPr>
                <w:szCs w:val="18"/>
                <w:lang w:eastAsia="zh-CN"/>
              </w:rPr>
            </w:pPr>
            <w:r>
              <w:rPr>
                <w:szCs w:val="18"/>
                <w:lang w:eastAsia="zh-CN"/>
              </w:rPr>
              <w:t>CA_n8A-n257G</w:t>
            </w:r>
          </w:p>
          <w:p w:rsidR="00B47953" w:rsidRDefault="00B47953" w:rsidP="00B47953">
            <w:pPr>
              <w:pStyle w:val="TAC"/>
              <w:overflowPunct w:val="0"/>
              <w:autoSpaceDE w:val="0"/>
              <w:autoSpaceDN w:val="0"/>
              <w:adjustRightInd w:val="0"/>
              <w:rPr>
                <w:szCs w:val="18"/>
                <w:lang w:eastAsia="zh-CN"/>
              </w:rPr>
            </w:pPr>
            <w:r>
              <w:rPr>
                <w:szCs w:val="18"/>
                <w:lang w:eastAsia="zh-CN"/>
              </w:rPr>
              <w:t>CA_n8A-n257H</w:t>
            </w:r>
          </w:p>
          <w:p w:rsidR="00B47953" w:rsidRDefault="00B47953" w:rsidP="00B47953">
            <w:pPr>
              <w:pStyle w:val="TAC"/>
              <w:overflowPunct w:val="0"/>
              <w:autoSpaceDE w:val="0"/>
              <w:autoSpaceDN w:val="0"/>
              <w:adjustRightInd w:val="0"/>
              <w:rPr>
                <w:szCs w:val="18"/>
              </w:rPr>
            </w:pPr>
            <w:r>
              <w:rPr>
                <w:szCs w:val="18"/>
                <w:lang w:eastAsia="zh-CN"/>
              </w:rPr>
              <w:t>CA_n8A-n257I</w:t>
            </w:r>
          </w:p>
        </w:tc>
        <w:tc>
          <w:tcPr>
            <w:tcW w:w="1212" w:type="dxa"/>
            <w:tcBorders>
              <w:top w:val="single" w:sz="4" w:space="0" w:color="auto"/>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r>
              <w:rPr>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rsidR="00B47953" w:rsidRDefault="00B47953" w:rsidP="00B47953">
            <w:pPr>
              <w:pStyle w:val="TAC"/>
              <w:overflowPunct w:val="0"/>
              <w:autoSpaceDE w:val="0"/>
              <w:autoSpaceDN w:val="0"/>
              <w:adjustRightInd w:val="0"/>
              <w:rPr>
                <w:szCs w:val="18"/>
                <w:lang w:val="en-US" w:eastAsia="zh-CN"/>
              </w:rPr>
            </w:pPr>
            <w:r>
              <w:rPr>
                <w:rFonts w:hint="eastAsia"/>
                <w:szCs w:val="18"/>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tcPr>
          <w:p w:rsidR="00B47953" w:rsidRDefault="00B47953" w:rsidP="00B47953">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2458" w:type="dxa"/>
            <w:tcBorders>
              <w:top w:val="single" w:sz="4" w:space="0" w:color="auto"/>
              <w:left w:val="single" w:sz="4" w:space="0" w:color="auto"/>
              <w:bottom w:val="nil"/>
              <w:right w:val="single" w:sz="4" w:space="0" w:color="auto"/>
            </w:tcBorders>
          </w:tcPr>
          <w:p w:rsidR="00B47953" w:rsidRPr="00B47953" w:rsidRDefault="00B47953" w:rsidP="00B47953">
            <w:pPr>
              <w:pStyle w:val="TAC"/>
              <w:overflowPunct w:val="0"/>
              <w:autoSpaceDE w:val="0"/>
              <w:autoSpaceDN w:val="0"/>
              <w:adjustRightInd w:val="0"/>
              <w:rPr>
                <w:ins w:id="13" w:author="Bo-Han Hsieh" w:date="2023-05-12T15:50:00Z"/>
                <w:szCs w:val="18"/>
                <w:lang w:eastAsia="zh-TW"/>
              </w:rPr>
            </w:pPr>
            <w:ins w:id="14" w:author="Bo-Han Hsieh" w:date="2023-05-12T15:50:00Z">
              <w:r w:rsidRPr="00B47953">
                <w:rPr>
                  <w:szCs w:val="18"/>
                  <w:lang w:eastAsia="zh-TW"/>
                </w:rPr>
                <w:t>CA_n257G</w:t>
              </w:r>
            </w:ins>
          </w:p>
          <w:p w:rsidR="00B47953" w:rsidRPr="00B47953" w:rsidRDefault="00B47953" w:rsidP="00B47953">
            <w:pPr>
              <w:pStyle w:val="TAC"/>
              <w:overflowPunct w:val="0"/>
              <w:autoSpaceDE w:val="0"/>
              <w:autoSpaceDN w:val="0"/>
              <w:adjustRightInd w:val="0"/>
              <w:rPr>
                <w:ins w:id="15" w:author="Bo-Han Hsieh" w:date="2023-05-12T15:50:00Z"/>
                <w:szCs w:val="18"/>
                <w:lang w:eastAsia="zh-TW"/>
              </w:rPr>
            </w:pPr>
            <w:ins w:id="16" w:author="Bo-Han Hsieh" w:date="2023-05-12T15:50:00Z">
              <w:r w:rsidRPr="00B47953">
                <w:rPr>
                  <w:szCs w:val="18"/>
                  <w:lang w:eastAsia="zh-TW"/>
                </w:rPr>
                <w:t>CA_n257H</w:t>
              </w:r>
            </w:ins>
          </w:p>
          <w:p w:rsidR="00B47953" w:rsidRPr="00B47953" w:rsidRDefault="00B47953" w:rsidP="00B47953">
            <w:pPr>
              <w:pStyle w:val="TAC"/>
              <w:overflowPunct w:val="0"/>
              <w:autoSpaceDE w:val="0"/>
              <w:autoSpaceDN w:val="0"/>
              <w:adjustRightInd w:val="0"/>
              <w:rPr>
                <w:ins w:id="17" w:author="Bo-Han Hsieh" w:date="2023-05-12T15:50:00Z"/>
                <w:szCs w:val="18"/>
                <w:lang w:eastAsia="zh-TW"/>
              </w:rPr>
            </w:pPr>
            <w:ins w:id="18" w:author="Bo-Han Hsieh" w:date="2023-05-12T15:50:00Z">
              <w:r w:rsidRPr="00B47953">
                <w:rPr>
                  <w:szCs w:val="18"/>
                  <w:lang w:eastAsia="zh-TW"/>
                </w:rPr>
                <w:t>CA_n257I</w:t>
              </w:r>
            </w:ins>
          </w:p>
          <w:p w:rsidR="00B47953" w:rsidRDefault="00B47953" w:rsidP="00B47953">
            <w:pPr>
              <w:pStyle w:val="TAC"/>
              <w:overflowPunct w:val="0"/>
              <w:autoSpaceDE w:val="0"/>
              <w:autoSpaceDN w:val="0"/>
              <w:adjustRightInd w:val="0"/>
              <w:rPr>
                <w:ins w:id="19" w:author="Bo-Han Hsieh" w:date="2023-05-12T15:49:00Z"/>
                <w:szCs w:val="18"/>
                <w:lang w:eastAsia="zh-TW"/>
              </w:rPr>
            </w:pPr>
            <w:ins w:id="20" w:author="Bo-Han Hsieh" w:date="2023-05-12T15:50:00Z">
              <w:r w:rsidRPr="00B47953">
                <w:rPr>
                  <w:szCs w:val="18"/>
                  <w:lang w:eastAsia="zh-TW"/>
                </w:rPr>
                <w:t>CA_n257J</w:t>
              </w:r>
            </w:ins>
          </w:p>
          <w:p w:rsidR="00B47953" w:rsidRDefault="00B47953" w:rsidP="00B47953">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rsidR="00B47953" w:rsidRDefault="00B47953" w:rsidP="00B47953">
            <w:pPr>
              <w:pStyle w:val="TAC"/>
              <w:overflowPunct w:val="0"/>
              <w:autoSpaceDE w:val="0"/>
              <w:autoSpaceDN w:val="0"/>
              <w:adjustRightInd w:val="0"/>
              <w:rPr>
                <w:szCs w:val="18"/>
                <w:lang w:eastAsia="zh-CN"/>
              </w:rPr>
            </w:pPr>
            <w:r>
              <w:rPr>
                <w:szCs w:val="18"/>
                <w:lang w:eastAsia="zh-CN"/>
              </w:rPr>
              <w:t>CA_n8A-n257G</w:t>
            </w:r>
          </w:p>
          <w:p w:rsidR="00B47953" w:rsidRDefault="00B47953" w:rsidP="00B47953">
            <w:pPr>
              <w:pStyle w:val="TAC"/>
              <w:overflowPunct w:val="0"/>
              <w:autoSpaceDE w:val="0"/>
              <w:autoSpaceDN w:val="0"/>
              <w:adjustRightInd w:val="0"/>
              <w:rPr>
                <w:szCs w:val="18"/>
                <w:lang w:eastAsia="zh-CN"/>
              </w:rPr>
            </w:pPr>
            <w:r>
              <w:rPr>
                <w:szCs w:val="18"/>
                <w:lang w:eastAsia="zh-CN"/>
              </w:rPr>
              <w:t>CA_n8A-n257H</w:t>
            </w:r>
          </w:p>
          <w:p w:rsidR="00B47953" w:rsidRDefault="00B47953" w:rsidP="00B47953">
            <w:pPr>
              <w:pStyle w:val="TAC"/>
              <w:overflowPunct w:val="0"/>
              <w:autoSpaceDE w:val="0"/>
              <w:autoSpaceDN w:val="0"/>
              <w:adjustRightInd w:val="0"/>
              <w:rPr>
                <w:szCs w:val="18"/>
                <w:lang w:eastAsia="zh-CN"/>
              </w:rPr>
            </w:pPr>
            <w:r>
              <w:rPr>
                <w:szCs w:val="18"/>
                <w:lang w:eastAsia="zh-CN"/>
              </w:rPr>
              <w:t>CA_n8A-n257I</w:t>
            </w:r>
          </w:p>
          <w:p w:rsidR="00B47953" w:rsidRDefault="00B47953" w:rsidP="00B47953">
            <w:pPr>
              <w:pStyle w:val="TAC"/>
              <w:overflowPunct w:val="0"/>
              <w:autoSpaceDE w:val="0"/>
              <w:autoSpaceDN w:val="0"/>
              <w:adjustRightInd w:val="0"/>
              <w:rPr>
                <w:szCs w:val="18"/>
              </w:rPr>
            </w:pPr>
            <w:r>
              <w:rPr>
                <w:szCs w:val="18"/>
                <w:lang w:eastAsia="zh-CN"/>
              </w:rPr>
              <w:t>CA_n8A-n257J</w:t>
            </w:r>
          </w:p>
        </w:tc>
        <w:tc>
          <w:tcPr>
            <w:tcW w:w="1212" w:type="dxa"/>
            <w:tcBorders>
              <w:top w:val="single" w:sz="4" w:space="0" w:color="auto"/>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r>
              <w:rPr>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rsidR="00B47953" w:rsidRDefault="00B47953" w:rsidP="00B47953">
            <w:pPr>
              <w:pStyle w:val="TAC"/>
              <w:overflowPunct w:val="0"/>
              <w:autoSpaceDE w:val="0"/>
              <w:autoSpaceDN w:val="0"/>
              <w:adjustRightInd w:val="0"/>
              <w:rPr>
                <w:szCs w:val="18"/>
                <w:lang w:val="en-US" w:eastAsia="zh-CN"/>
              </w:rPr>
            </w:pPr>
            <w:r>
              <w:rPr>
                <w:rFonts w:hint="eastAsia"/>
                <w:szCs w:val="18"/>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tcPr>
          <w:p w:rsidR="00B47953" w:rsidRDefault="00B47953" w:rsidP="00B47953">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2458" w:type="dxa"/>
            <w:tcBorders>
              <w:top w:val="single" w:sz="4" w:space="0" w:color="auto"/>
              <w:left w:val="single" w:sz="4" w:space="0" w:color="auto"/>
              <w:bottom w:val="nil"/>
              <w:right w:val="single" w:sz="4" w:space="0" w:color="auto"/>
            </w:tcBorders>
          </w:tcPr>
          <w:p w:rsidR="00B47953" w:rsidRPr="00B47953" w:rsidRDefault="00B47953" w:rsidP="00B47953">
            <w:pPr>
              <w:pStyle w:val="TAC"/>
              <w:overflowPunct w:val="0"/>
              <w:autoSpaceDE w:val="0"/>
              <w:autoSpaceDN w:val="0"/>
              <w:adjustRightInd w:val="0"/>
              <w:rPr>
                <w:ins w:id="21" w:author="Bo-Han Hsieh" w:date="2023-05-12T15:50:00Z"/>
                <w:szCs w:val="18"/>
                <w:lang w:eastAsia="zh-TW"/>
              </w:rPr>
            </w:pPr>
            <w:ins w:id="22" w:author="Bo-Han Hsieh" w:date="2023-05-12T15:50:00Z">
              <w:r w:rsidRPr="00B47953">
                <w:rPr>
                  <w:szCs w:val="18"/>
                  <w:lang w:eastAsia="zh-TW"/>
                </w:rPr>
                <w:t>CA_n257G</w:t>
              </w:r>
            </w:ins>
          </w:p>
          <w:p w:rsidR="00B47953" w:rsidRPr="00B47953" w:rsidRDefault="00B47953" w:rsidP="00B47953">
            <w:pPr>
              <w:pStyle w:val="TAC"/>
              <w:overflowPunct w:val="0"/>
              <w:autoSpaceDE w:val="0"/>
              <w:autoSpaceDN w:val="0"/>
              <w:adjustRightInd w:val="0"/>
              <w:rPr>
                <w:ins w:id="23" w:author="Bo-Han Hsieh" w:date="2023-05-12T15:50:00Z"/>
                <w:szCs w:val="18"/>
                <w:lang w:eastAsia="zh-TW"/>
              </w:rPr>
            </w:pPr>
            <w:ins w:id="24" w:author="Bo-Han Hsieh" w:date="2023-05-12T15:50:00Z">
              <w:r w:rsidRPr="00B47953">
                <w:rPr>
                  <w:szCs w:val="18"/>
                  <w:lang w:eastAsia="zh-TW"/>
                </w:rPr>
                <w:t>CA_n257H</w:t>
              </w:r>
            </w:ins>
          </w:p>
          <w:p w:rsidR="00B47953" w:rsidRPr="00B47953" w:rsidRDefault="00B47953" w:rsidP="00B47953">
            <w:pPr>
              <w:pStyle w:val="TAC"/>
              <w:overflowPunct w:val="0"/>
              <w:autoSpaceDE w:val="0"/>
              <w:autoSpaceDN w:val="0"/>
              <w:adjustRightInd w:val="0"/>
              <w:rPr>
                <w:ins w:id="25" w:author="Bo-Han Hsieh" w:date="2023-05-12T15:50:00Z"/>
                <w:szCs w:val="18"/>
                <w:lang w:eastAsia="zh-TW"/>
              </w:rPr>
            </w:pPr>
            <w:ins w:id="26" w:author="Bo-Han Hsieh" w:date="2023-05-12T15:50:00Z">
              <w:r w:rsidRPr="00B47953">
                <w:rPr>
                  <w:szCs w:val="18"/>
                  <w:lang w:eastAsia="zh-TW"/>
                </w:rPr>
                <w:t>CA_n257I</w:t>
              </w:r>
            </w:ins>
          </w:p>
          <w:p w:rsidR="00B47953" w:rsidRPr="00B47953" w:rsidRDefault="00B47953" w:rsidP="00B47953">
            <w:pPr>
              <w:pStyle w:val="TAC"/>
              <w:overflowPunct w:val="0"/>
              <w:autoSpaceDE w:val="0"/>
              <w:autoSpaceDN w:val="0"/>
              <w:adjustRightInd w:val="0"/>
              <w:rPr>
                <w:ins w:id="27" w:author="Bo-Han Hsieh" w:date="2023-05-12T15:50:00Z"/>
                <w:szCs w:val="18"/>
                <w:lang w:eastAsia="zh-TW"/>
              </w:rPr>
            </w:pPr>
            <w:ins w:id="28" w:author="Bo-Han Hsieh" w:date="2023-05-12T15:50:00Z">
              <w:r w:rsidRPr="00B47953">
                <w:rPr>
                  <w:szCs w:val="18"/>
                  <w:lang w:eastAsia="zh-TW"/>
                </w:rPr>
                <w:t>CA_n257J</w:t>
              </w:r>
            </w:ins>
          </w:p>
          <w:p w:rsidR="00B47953" w:rsidRDefault="00B47953" w:rsidP="00B47953">
            <w:pPr>
              <w:pStyle w:val="TAC"/>
              <w:overflowPunct w:val="0"/>
              <w:autoSpaceDE w:val="0"/>
              <w:autoSpaceDN w:val="0"/>
              <w:adjustRightInd w:val="0"/>
              <w:rPr>
                <w:ins w:id="29" w:author="Bo-Han Hsieh" w:date="2023-05-12T15:50:00Z"/>
                <w:szCs w:val="18"/>
                <w:lang w:eastAsia="zh-TW"/>
              </w:rPr>
            </w:pPr>
            <w:ins w:id="30" w:author="Bo-Han Hsieh" w:date="2023-05-12T15:50:00Z">
              <w:r w:rsidRPr="00B47953">
                <w:rPr>
                  <w:szCs w:val="18"/>
                  <w:lang w:eastAsia="zh-TW"/>
                </w:rPr>
                <w:t>CA_n257K</w:t>
              </w:r>
            </w:ins>
          </w:p>
          <w:p w:rsidR="00B47953" w:rsidRDefault="00B47953" w:rsidP="00B47953">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rsidR="00B47953" w:rsidRDefault="00B47953" w:rsidP="00B47953">
            <w:pPr>
              <w:pStyle w:val="TAC"/>
              <w:overflowPunct w:val="0"/>
              <w:autoSpaceDE w:val="0"/>
              <w:autoSpaceDN w:val="0"/>
              <w:adjustRightInd w:val="0"/>
              <w:rPr>
                <w:szCs w:val="18"/>
                <w:lang w:eastAsia="zh-CN"/>
              </w:rPr>
            </w:pPr>
            <w:r>
              <w:rPr>
                <w:szCs w:val="18"/>
                <w:lang w:eastAsia="zh-CN"/>
              </w:rPr>
              <w:t>CA_n8A-n257G</w:t>
            </w:r>
          </w:p>
          <w:p w:rsidR="00B47953" w:rsidRDefault="00B47953" w:rsidP="00B47953">
            <w:pPr>
              <w:pStyle w:val="TAC"/>
              <w:overflowPunct w:val="0"/>
              <w:autoSpaceDE w:val="0"/>
              <w:autoSpaceDN w:val="0"/>
              <w:adjustRightInd w:val="0"/>
              <w:rPr>
                <w:szCs w:val="18"/>
                <w:lang w:eastAsia="zh-CN"/>
              </w:rPr>
            </w:pPr>
            <w:r>
              <w:rPr>
                <w:szCs w:val="18"/>
                <w:lang w:eastAsia="zh-CN"/>
              </w:rPr>
              <w:t>CA_n8A-n257H</w:t>
            </w:r>
          </w:p>
          <w:p w:rsidR="00B47953" w:rsidRDefault="00B47953" w:rsidP="00B47953">
            <w:pPr>
              <w:pStyle w:val="TAC"/>
              <w:overflowPunct w:val="0"/>
              <w:autoSpaceDE w:val="0"/>
              <w:autoSpaceDN w:val="0"/>
              <w:adjustRightInd w:val="0"/>
              <w:rPr>
                <w:szCs w:val="18"/>
                <w:lang w:eastAsia="zh-CN"/>
              </w:rPr>
            </w:pPr>
            <w:r>
              <w:rPr>
                <w:szCs w:val="18"/>
                <w:lang w:eastAsia="zh-CN"/>
              </w:rPr>
              <w:t>CA_n8A-n257I</w:t>
            </w:r>
          </w:p>
          <w:p w:rsidR="00B47953" w:rsidRDefault="00B47953" w:rsidP="00B47953">
            <w:pPr>
              <w:pStyle w:val="TAC"/>
              <w:overflowPunct w:val="0"/>
              <w:autoSpaceDE w:val="0"/>
              <w:autoSpaceDN w:val="0"/>
              <w:adjustRightInd w:val="0"/>
              <w:rPr>
                <w:szCs w:val="18"/>
                <w:lang w:eastAsia="zh-CN"/>
              </w:rPr>
            </w:pPr>
            <w:r>
              <w:rPr>
                <w:szCs w:val="18"/>
                <w:lang w:eastAsia="zh-CN"/>
              </w:rPr>
              <w:t>CA_n8A-n257J</w:t>
            </w:r>
          </w:p>
          <w:p w:rsidR="00B47953" w:rsidRDefault="00B47953" w:rsidP="00B47953">
            <w:pPr>
              <w:pStyle w:val="TAC"/>
              <w:overflowPunct w:val="0"/>
              <w:autoSpaceDE w:val="0"/>
              <w:autoSpaceDN w:val="0"/>
              <w:adjustRightInd w:val="0"/>
              <w:rPr>
                <w:szCs w:val="18"/>
              </w:rPr>
            </w:pPr>
            <w:r>
              <w:rPr>
                <w:szCs w:val="18"/>
                <w:lang w:eastAsia="zh-CN"/>
              </w:rPr>
              <w:t>CA_n8A-n257K</w:t>
            </w:r>
          </w:p>
        </w:tc>
        <w:tc>
          <w:tcPr>
            <w:tcW w:w="1212" w:type="dxa"/>
            <w:tcBorders>
              <w:top w:val="single" w:sz="4" w:space="0" w:color="auto"/>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r>
              <w:rPr>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rsidR="00B47953" w:rsidRDefault="00B47953" w:rsidP="00B47953">
            <w:pPr>
              <w:pStyle w:val="TAC"/>
              <w:overflowPunct w:val="0"/>
              <w:autoSpaceDE w:val="0"/>
              <w:autoSpaceDN w:val="0"/>
              <w:adjustRightInd w:val="0"/>
              <w:rPr>
                <w:szCs w:val="18"/>
                <w:lang w:val="en-US" w:eastAsia="zh-CN"/>
              </w:rPr>
            </w:pPr>
            <w:r>
              <w:rPr>
                <w:rFonts w:hint="eastAsia"/>
                <w:szCs w:val="18"/>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CA_n257K</w:t>
            </w:r>
          </w:p>
        </w:tc>
        <w:tc>
          <w:tcPr>
            <w:tcW w:w="2289"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tcPr>
          <w:p w:rsidR="00B47953" w:rsidRDefault="00B47953" w:rsidP="00B47953">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2458" w:type="dxa"/>
            <w:tcBorders>
              <w:top w:val="single" w:sz="4" w:space="0" w:color="auto"/>
              <w:left w:val="single" w:sz="4" w:space="0" w:color="auto"/>
              <w:bottom w:val="nil"/>
              <w:right w:val="single" w:sz="4" w:space="0" w:color="auto"/>
            </w:tcBorders>
          </w:tcPr>
          <w:p w:rsidR="00B47953" w:rsidRDefault="00B47953" w:rsidP="00B47953">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rsidR="00B47953" w:rsidRDefault="00B47953" w:rsidP="00B47953">
            <w:pPr>
              <w:pStyle w:val="TAC"/>
              <w:overflowPunct w:val="0"/>
              <w:autoSpaceDE w:val="0"/>
              <w:autoSpaceDN w:val="0"/>
              <w:adjustRightInd w:val="0"/>
              <w:rPr>
                <w:szCs w:val="18"/>
                <w:lang w:eastAsia="zh-CN"/>
              </w:rPr>
            </w:pPr>
            <w:r>
              <w:rPr>
                <w:szCs w:val="18"/>
                <w:lang w:eastAsia="zh-CN"/>
              </w:rPr>
              <w:t>CA_n8A-n257G</w:t>
            </w:r>
          </w:p>
          <w:p w:rsidR="00B47953" w:rsidRDefault="00B47953" w:rsidP="00B47953">
            <w:pPr>
              <w:pStyle w:val="TAC"/>
              <w:overflowPunct w:val="0"/>
              <w:autoSpaceDE w:val="0"/>
              <w:autoSpaceDN w:val="0"/>
              <w:adjustRightInd w:val="0"/>
              <w:rPr>
                <w:szCs w:val="18"/>
                <w:lang w:eastAsia="zh-CN"/>
              </w:rPr>
            </w:pPr>
            <w:r>
              <w:rPr>
                <w:szCs w:val="18"/>
                <w:lang w:eastAsia="zh-CN"/>
              </w:rPr>
              <w:t>CA_n8A-n257H</w:t>
            </w:r>
          </w:p>
          <w:p w:rsidR="00B47953" w:rsidRDefault="00B47953" w:rsidP="00B47953">
            <w:pPr>
              <w:pStyle w:val="TAC"/>
              <w:overflowPunct w:val="0"/>
              <w:autoSpaceDE w:val="0"/>
              <w:autoSpaceDN w:val="0"/>
              <w:adjustRightInd w:val="0"/>
              <w:rPr>
                <w:szCs w:val="18"/>
                <w:lang w:eastAsia="zh-CN"/>
              </w:rPr>
            </w:pPr>
            <w:r>
              <w:rPr>
                <w:szCs w:val="18"/>
                <w:lang w:eastAsia="zh-CN"/>
              </w:rPr>
              <w:t>CA_n8A-n257I</w:t>
            </w:r>
          </w:p>
          <w:p w:rsidR="00B47953" w:rsidRDefault="00B47953" w:rsidP="00B47953">
            <w:pPr>
              <w:pStyle w:val="TAC"/>
              <w:overflowPunct w:val="0"/>
              <w:autoSpaceDE w:val="0"/>
              <w:autoSpaceDN w:val="0"/>
              <w:adjustRightInd w:val="0"/>
              <w:rPr>
                <w:szCs w:val="18"/>
                <w:lang w:eastAsia="zh-CN"/>
              </w:rPr>
            </w:pPr>
            <w:r>
              <w:rPr>
                <w:szCs w:val="18"/>
                <w:lang w:eastAsia="zh-CN"/>
              </w:rPr>
              <w:t>CA_n8A-n257J</w:t>
            </w:r>
          </w:p>
          <w:p w:rsidR="00B47953" w:rsidRDefault="00B47953" w:rsidP="00B47953">
            <w:pPr>
              <w:pStyle w:val="TAC"/>
              <w:overflowPunct w:val="0"/>
              <w:autoSpaceDE w:val="0"/>
              <w:autoSpaceDN w:val="0"/>
              <w:adjustRightInd w:val="0"/>
              <w:rPr>
                <w:szCs w:val="18"/>
              </w:rPr>
            </w:pPr>
            <w:r>
              <w:rPr>
                <w:szCs w:val="18"/>
                <w:lang w:eastAsia="zh-CN"/>
              </w:rPr>
              <w:t>CA_n8A-n257K</w:t>
            </w:r>
          </w:p>
        </w:tc>
        <w:tc>
          <w:tcPr>
            <w:tcW w:w="1212" w:type="dxa"/>
            <w:tcBorders>
              <w:top w:val="single" w:sz="4" w:space="0" w:color="auto"/>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r>
              <w:rPr>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rsidR="00B47953" w:rsidRDefault="00B47953" w:rsidP="00B47953">
            <w:pPr>
              <w:pStyle w:val="TAC"/>
              <w:overflowPunct w:val="0"/>
              <w:autoSpaceDE w:val="0"/>
              <w:autoSpaceDN w:val="0"/>
              <w:adjustRightInd w:val="0"/>
              <w:rPr>
                <w:szCs w:val="18"/>
                <w:lang w:val="en-US" w:eastAsia="zh-CN"/>
              </w:rPr>
            </w:pPr>
            <w:r>
              <w:rPr>
                <w:rFonts w:hint="eastAsia"/>
                <w:szCs w:val="18"/>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CA_n257L</w:t>
            </w:r>
          </w:p>
        </w:tc>
        <w:tc>
          <w:tcPr>
            <w:tcW w:w="2289"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tcPr>
          <w:p w:rsidR="00B47953" w:rsidRDefault="00B47953" w:rsidP="00B47953">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2458" w:type="dxa"/>
            <w:tcBorders>
              <w:top w:val="single" w:sz="4" w:space="0" w:color="auto"/>
              <w:left w:val="single" w:sz="4" w:space="0" w:color="auto"/>
              <w:bottom w:val="nil"/>
              <w:right w:val="single" w:sz="4" w:space="0" w:color="auto"/>
            </w:tcBorders>
          </w:tcPr>
          <w:p w:rsidR="00B47953" w:rsidRDefault="00B47953" w:rsidP="00B47953">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rsidR="00B47953" w:rsidRDefault="00B47953" w:rsidP="00B47953">
            <w:pPr>
              <w:pStyle w:val="TAC"/>
              <w:overflowPunct w:val="0"/>
              <w:autoSpaceDE w:val="0"/>
              <w:autoSpaceDN w:val="0"/>
              <w:adjustRightInd w:val="0"/>
              <w:rPr>
                <w:szCs w:val="18"/>
                <w:lang w:eastAsia="zh-CN"/>
              </w:rPr>
            </w:pPr>
            <w:r>
              <w:rPr>
                <w:szCs w:val="18"/>
                <w:lang w:eastAsia="zh-CN"/>
              </w:rPr>
              <w:t>CA_n8A-n257G</w:t>
            </w:r>
          </w:p>
          <w:p w:rsidR="00B47953" w:rsidRDefault="00B47953" w:rsidP="00B47953">
            <w:pPr>
              <w:pStyle w:val="TAC"/>
              <w:overflowPunct w:val="0"/>
              <w:autoSpaceDE w:val="0"/>
              <w:autoSpaceDN w:val="0"/>
              <w:adjustRightInd w:val="0"/>
              <w:rPr>
                <w:szCs w:val="18"/>
                <w:lang w:eastAsia="zh-CN"/>
              </w:rPr>
            </w:pPr>
            <w:r>
              <w:rPr>
                <w:szCs w:val="18"/>
                <w:lang w:eastAsia="zh-CN"/>
              </w:rPr>
              <w:t>CA_n8A-n257H</w:t>
            </w:r>
          </w:p>
          <w:p w:rsidR="00B47953" w:rsidRDefault="00B47953" w:rsidP="00B47953">
            <w:pPr>
              <w:pStyle w:val="TAC"/>
              <w:overflowPunct w:val="0"/>
              <w:autoSpaceDE w:val="0"/>
              <w:autoSpaceDN w:val="0"/>
              <w:adjustRightInd w:val="0"/>
              <w:rPr>
                <w:szCs w:val="18"/>
                <w:lang w:eastAsia="zh-CN"/>
              </w:rPr>
            </w:pPr>
            <w:r>
              <w:rPr>
                <w:szCs w:val="18"/>
                <w:lang w:eastAsia="zh-CN"/>
              </w:rPr>
              <w:t>CA_n8A-n257I</w:t>
            </w:r>
          </w:p>
          <w:p w:rsidR="00B47953" w:rsidRDefault="00B47953" w:rsidP="00B47953">
            <w:pPr>
              <w:pStyle w:val="TAC"/>
              <w:overflowPunct w:val="0"/>
              <w:autoSpaceDE w:val="0"/>
              <w:autoSpaceDN w:val="0"/>
              <w:adjustRightInd w:val="0"/>
              <w:rPr>
                <w:szCs w:val="18"/>
                <w:lang w:eastAsia="zh-CN"/>
              </w:rPr>
            </w:pPr>
            <w:r>
              <w:rPr>
                <w:szCs w:val="18"/>
                <w:lang w:eastAsia="zh-CN"/>
              </w:rPr>
              <w:t>CA_n8A-n257J</w:t>
            </w:r>
          </w:p>
          <w:p w:rsidR="00B47953" w:rsidRDefault="00B47953" w:rsidP="00B47953">
            <w:pPr>
              <w:pStyle w:val="TAC"/>
              <w:overflowPunct w:val="0"/>
              <w:autoSpaceDE w:val="0"/>
              <w:autoSpaceDN w:val="0"/>
              <w:adjustRightInd w:val="0"/>
              <w:rPr>
                <w:szCs w:val="18"/>
              </w:rPr>
            </w:pPr>
            <w:r>
              <w:rPr>
                <w:szCs w:val="18"/>
                <w:lang w:eastAsia="zh-CN"/>
              </w:rPr>
              <w:t>CA_n8A-n257K</w:t>
            </w:r>
          </w:p>
        </w:tc>
        <w:tc>
          <w:tcPr>
            <w:tcW w:w="1212" w:type="dxa"/>
            <w:tcBorders>
              <w:top w:val="single" w:sz="4" w:space="0" w:color="auto"/>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r>
              <w:rPr>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rsidR="00B47953" w:rsidRDefault="00B47953" w:rsidP="00B47953">
            <w:pPr>
              <w:pStyle w:val="TAC"/>
              <w:overflowPunct w:val="0"/>
              <w:autoSpaceDE w:val="0"/>
              <w:autoSpaceDN w:val="0"/>
              <w:adjustRightInd w:val="0"/>
              <w:rPr>
                <w:szCs w:val="18"/>
                <w:lang w:val="en-US" w:eastAsia="zh-CN"/>
              </w:rPr>
            </w:pPr>
            <w:r>
              <w:rPr>
                <w:rFonts w:hint="eastAsia"/>
                <w:szCs w:val="18"/>
                <w:lang w:val="en-US"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p>
        </w:tc>
      </w:tr>
      <w:tr w:rsidR="00B47953" w:rsidTr="00B47953">
        <w:trPr>
          <w:trHeight w:val="187"/>
          <w:jc w:val="center"/>
        </w:trPr>
        <w:tc>
          <w:tcPr>
            <w:tcW w:w="2534" w:type="dxa"/>
            <w:tcBorders>
              <w:top w:val="single" w:sz="4" w:space="0" w:color="auto"/>
              <w:left w:val="single" w:sz="4" w:space="0" w:color="auto"/>
              <w:bottom w:val="nil"/>
              <w:right w:val="single" w:sz="4" w:space="0" w:color="auto"/>
            </w:tcBorders>
          </w:tcPr>
          <w:p w:rsidR="00B47953" w:rsidRDefault="00B47953" w:rsidP="00B47953">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2458" w:type="dxa"/>
            <w:tcBorders>
              <w:top w:val="single" w:sz="4" w:space="0" w:color="auto"/>
              <w:left w:val="single" w:sz="4" w:space="0" w:color="auto"/>
              <w:bottom w:val="nil"/>
              <w:right w:val="single" w:sz="4" w:space="0" w:color="auto"/>
            </w:tcBorders>
          </w:tcPr>
          <w:p w:rsidR="00B47953" w:rsidRDefault="00B47953" w:rsidP="00B47953">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212" w:type="dxa"/>
            <w:tcBorders>
              <w:top w:val="single" w:sz="4" w:space="0" w:color="auto"/>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r>
              <w:rPr>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rsidR="00B47953" w:rsidRDefault="00B47953" w:rsidP="00B47953">
            <w:pPr>
              <w:pStyle w:val="TAC"/>
              <w:overflowPunct w:val="0"/>
              <w:autoSpaceDE w:val="0"/>
              <w:autoSpaceDN w:val="0"/>
              <w:adjustRightInd w:val="0"/>
              <w:rPr>
                <w:szCs w:val="18"/>
                <w:lang w:eastAsia="zh-CN"/>
              </w:rPr>
            </w:pPr>
            <w:r>
              <w:rPr>
                <w:szCs w:val="18"/>
                <w:lang w:eastAsia="zh-CN"/>
              </w:rPr>
              <w:t>0</w:t>
            </w:r>
          </w:p>
        </w:tc>
      </w:tr>
      <w:tr w:rsidR="00B47953" w:rsidTr="00B47953">
        <w:trPr>
          <w:trHeight w:val="187"/>
          <w:jc w:val="center"/>
        </w:trPr>
        <w:tc>
          <w:tcPr>
            <w:tcW w:w="2534"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rsidR="00B47953" w:rsidRDefault="00B47953" w:rsidP="00B47953">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rsidR="00B47953" w:rsidRDefault="00B47953" w:rsidP="00B47953">
            <w:pPr>
              <w:pStyle w:val="TAC"/>
              <w:overflowPunct w:val="0"/>
              <w:autoSpaceDE w:val="0"/>
              <w:autoSpaceDN w:val="0"/>
              <w:adjustRightInd w:val="0"/>
              <w:rPr>
                <w:szCs w:val="18"/>
                <w:lang w:eastAsia="zh-CN"/>
              </w:rPr>
            </w:pPr>
          </w:p>
        </w:tc>
      </w:tr>
    </w:tbl>
    <w:p w:rsidR="00B47953" w:rsidRDefault="00B47953" w:rsidP="00B47953"/>
    <w:p w:rsidR="004B3A63" w:rsidRPr="004B3A63" w:rsidRDefault="004B3A63" w:rsidP="004B3A63">
      <w:pPr>
        <w:rPr>
          <w:lang w:eastAsia="zh-TW"/>
        </w:rPr>
      </w:pPr>
    </w:p>
    <w:p w:rsidR="00675A4A" w:rsidRPr="009D36EE" w:rsidRDefault="00675A4A" w:rsidP="009D36EE">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RPr="009D36EE"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4D6C" w:rsidRDefault="00DF4D6C">
      <w:r>
        <w:separator/>
      </w:r>
    </w:p>
  </w:endnote>
  <w:endnote w:type="continuationSeparator" w:id="0">
    <w:p w:rsidR="00DF4D6C" w:rsidRDefault="00DF4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4D6C" w:rsidRDefault="00DF4D6C">
      <w:r>
        <w:separator/>
      </w:r>
    </w:p>
  </w:footnote>
  <w:footnote w:type="continuationSeparator" w:id="0">
    <w:p w:rsidR="00DF4D6C" w:rsidRDefault="00DF4D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953" w:rsidRDefault="00B47953">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953" w:rsidRDefault="00B47953">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953" w:rsidRDefault="00B4795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9F7D34"/>
    <w:multiLevelType w:val="singleLevel"/>
    <w:tmpl w:val="129F7D34"/>
    <w:lvl w:ilvl="0">
      <w:start w:val="5"/>
      <w:numFmt w:val="upperLetter"/>
      <w:suff w:val="nothing"/>
      <w:lvlText w:val="%1-"/>
      <w:lvlJc w:val="left"/>
    </w:lvl>
  </w:abstractNum>
  <w:abstractNum w:abstractNumId="7">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A877D64"/>
    <w:multiLevelType w:val="singleLevel"/>
    <w:tmpl w:val="5DA6FC16"/>
    <w:lvl w:ilvl="0">
      <w:start w:val="1"/>
      <w:numFmt w:val="decimal"/>
      <w:lvlText w:val="[%1]"/>
      <w:lvlJc w:val="left"/>
      <w:pPr>
        <w:tabs>
          <w:tab w:val="num" w:pos="360"/>
        </w:tabs>
        <w:ind w:left="360" w:hanging="360"/>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5F376E8F"/>
    <w:multiLevelType w:val="singleLevel"/>
    <w:tmpl w:val="5F376E8F"/>
    <w:lvl w:ilvl="0">
      <w:start w:val="1"/>
      <w:numFmt w:val="decimal"/>
      <w:lvlText w:val="%1."/>
      <w:lvlJc w:val="left"/>
      <w:pPr>
        <w:ind w:left="425" w:hanging="425"/>
      </w:pPr>
      <w:rPr>
        <w:rFonts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30"/>
  </w:num>
  <w:num w:numId="3">
    <w:abstractNumId w:val="4"/>
  </w:num>
  <w:num w:numId="4">
    <w:abstractNumId w:val="18"/>
  </w:num>
  <w:num w:numId="5">
    <w:abstractNumId w:val="12"/>
  </w:num>
  <w:num w:numId="6">
    <w:abstractNumId w:val="28"/>
  </w:num>
  <w:num w:numId="7">
    <w:abstractNumId w:val="31"/>
  </w:num>
  <w:num w:numId="8">
    <w:abstractNumId w:val="32"/>
  </w:num>
  <w:num w:numId="9">
    <w:abstractNumId w:val="10"/>
  </w:num>
  <w:num w:numId="10">
    <w:abstractNumId w:val="5"/>
  </w:num>
  <w:num w:numId="11">
    <w:abstractNumId w:val="13"/>
  </w:num>
  <w:num w:numId="12">
    <w:abstractNumId w:val="15"/>
  </w:num>
  <w:num w:numId="13">
    <w:abstractNumId w:val="11"/>
  </w:num>
  <w:num w:numId="14">
    <w:abstractNumId w:val="25"/>
  </w:num>
  <w:num w:numId="15">
    <w:abstractNumId w:val="0"/>
  </w:num>
  <w:num w:numId="16">
    <w:abstractNumId w:val="27"/>
  </w:num>
  <w:num w:numId="17">
    <w:abstractNumId w:val="7"/>
  </w:num>
  <w:num w:numId="18">
    <w:abstractNumId w:val="3"/>
  </w:num>
  <w:num w:numId="19">
    <w:abstractNumId w:val="26"/>
  </w:num>
  <w:num w:numId="20">
    <w:abstractNumId w:val="19"/>
  </w:num>
  <w:num w:numId="21">
    <w:abstractNumId w:val="14"/>
  </w:num>
  <w:num w:numId="22">
    <w:abstractNumId w:val="6"/>
  </w:num>
  <w:num w:numId="23">
    <w:abstractNumId w:val="23"/>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4"/>
  </w:num>
  <w:num w:numId="39">
    <w:abstractNumId w:val="16"/>
    <w:lvlOverride w:ilvl="0">
      <w:startOverride w:val="1"/>
    </w:lvlOverride>
  </w:num>
  <w:num w:numId="4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22"/>
  </w:num>
  <w:num w:numId="43">
    <w:abstractNumId w:val="29"/>
  </w:num>
  <w:num w:numId="44">
    <w:abstractNumId w:val="21"/>
  </w:num>
  <w:num w:numId="45">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3258"/>
    <w:rsid w:val="000C6598"/>
    <w:rsid w:val="000D4D0B"/>
    <w:rsid w:val="000E57B6"/>
    <w:rsid w:val="000E5B1E"/>
    <w:rsid w:val="000E6C67"/>
    <w:rsid w:val="000F609C"/>
    <w:rsid w:val="001302FE"/>
    <w:rsid w:val="00131582"/>
    <w:rsid w:val="00145D43"/>
    <w:rsid w:val="001539AF"/>
    <w:rsid w:val="001553B3"/>
    <w:rsid w:val="00155DBA"/>
    <w:rsid w:val="0017544C"/>
    <w:rsid w:val="00186CF0"/>
    <w:rsid w:val="00192C46"/>
    <w:rsid w:val="001A08B3"/>
    <w:rsid w:val="001A7B60"/>
    <w:rsid w:val="001B52F0"/>
    <w:rsid w:val="001B7A65"/>
    <w:rsid w:val="001C0BF9"/>
    <w:rsid w:val="001C6D1F"/>
    <w:rsid w:val="001D2D7F"/>
    <w:rsid w:val="001D512E"/>
    <w:rsid w:val="001D7A00"/>
    <w:rsid w:val="001E1D0C"/>
    <w:rsid w:val="001E41F3"/>
    <w:rsid w:val="001E7C4A"/>
    <w:rsid w:val="00235B5A"/>
    <w:rsid w:val="00236FCD"/>
    <w:rsid w:val="0024425E"/>
    <w:rsid w:val="0026004D"/>
    <w:rsid w:val="002640DD"/>
    <w:rsid w:val="00275D12"/>
    <w:rsid w:val="0028259E"/>
    <w:rsid w:val="002826E1"/>
    <w:rsid w:val="00284FEB"/>
    <w:rsid w:val="002851A1"/>
    <w:rsid w:val="002860C4"/>
    <w:rsid w:val="00297A78"/>
    <w:rsid w:val="002B5741"/>
    <w:rsid w:val="002B7636"/>
    <w:rsid w:val="002C7577"/>
    <w:rsid w:val="002C7CB0"/>
    <w:rsid w:val="002D7F81"/>
    <w:rsid w:val="002F1822"/>
    <w:rsid w:val="00304D87"/>
    <w:rsid w:val="00305409"/>
    <w:rsid w:val="00315A3A"/>
    <w:rsid w:val="003172B4"/>
    <w:rsid w:val="00322779"/>
    <w:rsid w:val="0033128F"/>
    <w:rsid w:val="00345155"/>
    <w:rsid w:val="003609EF"/>
    <w:rsid w:val="0036231A"/>
    <w:rsid w:val="00372F27"/>
    <w:rsid w:val="00374DD4"/>
    <w:rsid w:val="003926CB"/>
    <w:rsid w:val="003934A2"/>
    <w:rsid w:val="00395CA7"/>
    <w:rsid w:val="003C2829"/>
    <w:rsid w:val="003C63F1"/>
    <w:rsid w:val="003E1A36"/>
    <w:rsid w:val="003E76F1"/>
    <w:rsid w:val="003F7617"/>
    <w:rsid w:val="00403AFE"/>
    <w:rsid w:val="00410371"/>
    <w:rsid w:val="004144E4"/>
    <w:rsid w:val="00421532"/>
    <w:rsid w:val="004242F1"/>
    <w:rsid w:val="0043522A"/>
    <w:rsid w:val="004358F3"/>
    <w:rsid w:val="00440697"/>
    <w:rsid w:val="0046195A"/>
    <w:rsid w:val="0046605F"/>
    <w:rsid w:val="00482FC8"/>
    <w:rsid w:val="004A2266"/>
    <w:rsid w:val="004B2A90"/>
    <w:rsid w:val="004B3A63"/>
    <w:rsid w:val="004B5FD0"/>
    <w:rsid w:val="004B75B7"/>
    <w:rsid w:val="004D039B"/>
    <w:rsid w:val="004D12E1"/>
    <w:rsid w:val="004D2D89"/>
    <w:rsid w:val="004D69FC"/>
    <w:rsid w:val="004E04AE"/>
    <w:rsid w:val="004E11E7"/>
    <w:rsid w:val="004E322F"/>
    <w:rsid w:val="004E3535"/>
    <w:rsid w:val="004F332B"/>
    <w:rsid w:val="004F7B47"/>
    <w:rsid w:val="0050493E"/>
    <w:rsid w:val="0051580D"/>
    <w:rsid w:val="0052241F"/>
    <w:rsid w:val="00524B3F"/>
    <w:rsid w:val="00547111"/>
    <w:rsid w:val="00580860"/>
    <w:rsid w:val="0059027B"/>
    <w:rsid w:val="00592078"/>
    <w:rsid w:val="00592D74"/>
    <w:rsid w:val="005936E3"/>
    <w:rsid w:val="005A5D59"/>
    <w:rsid w:val="005A6E5E"/>
    <w:rsid w:val="005B19F3"/>
    <w:rsid w:val="005C148D"/>
    <w:rsid w:val="005C4753"/>
    <w:rsid w:val="005D6E76"/>
    <w:rsid w:val="005E2535"/>
    <w:rsid w:val="005E2C44"/>
    <w:rsid w:val="005F18C3"/>
    <w:rsid w:val="0061063F"/>
    <w:rsid w:val="00614F1D"/>
    <w:rsid w:val="006202FD"/>
    <w:rsid w:val="00621188"/>
    <w:rsid w:val="006257ED"/>
    <w:rsid w:val="00626EB4"/>
    <w:rsid w:val="00646B94"/>
    <w:rsid w:val="00660C84"/>
    <w:rsid w:val="00675A4A"/>
    <w:rsid w:val="006774B7"/>
    <w:rsid w:val="0068671A"/>
    <w:rsid w:val="0068733E"/>
    <w:rsid w:val="00691514"/>
    <w:rsid w:val="00695808"/>
    <w:rsid w:val="006B46FB"/>
    <w:rsid w:val="006C00D5"/>
    <w:rsid w:val="006C3A40"/>
    <w:rsid w:val="006D192F"/>
    <w:rsid w:val="006D361A"/>
    <w:rsid w:val="006D5CF4"/>
    <w:rsid w:val="006E21FB"/>
    <w:rsid w:val="006E510B"/>
    <w:rsid w:val="006F3F30"/>
    <w:rsid w:val="00717780"/>
    <w:rsid w:val="00723AE5"/>
    <w:rsid w:val="007277E6"/>
    <w:rsid w:val="00735933"/>
    <w:rsid w:val="0079054B"/>
    <w:rsid w:val="007917C0"/>
    <w:rsid w:val="00792342"/>
    <w:rsid w:val="007977A8"/>
    <w:rsid w:val="00797C0C"/>
    <w:rsid w:val="007A1ED6"/>
    <w:rsid w:val="007A2C1C"/>
    <w:rsid w:val="007A563A"/>
    <w:rsid w:val="007B512A"/>
    <w:rsid w:val="007B537E"/>
    <w:rsid w:val="007B6622"/>
    <w:rsid w:val="007C2097"/>
    <w:rsid w:val="007C6377"/>
    <w:rsid w:val="007D2253"/>
    <w:rsid w:val="007D6A07"/>
    <w:rsid w:val="007F0F5F"/>
    <w:rsid w:val="007F7259"/>
    <w:rsid w:val="00803D3A"/>
    <w:rsid w:val="008040A8"/>
    <w:rsid w:val="00810CF6"/>
    <w:rsid w:val="008279FA"/>
    <w:rsid w:val="00831327"/>
    <w:rsid w:val="00844BE0"/>
    <w:rsid w:val="008456F3"/>
    <w:rsid w:val="008563A3"/>
    <w:rsid w:val="008626E7"/>
    <w:rsid w:val="00865879"/>
    <w:rsid w:val="00870EE7"/>
    <w:rsid w:val="00876A29"/>
    <w:rsid w:val="00884625"/>
    <w:rsid w:val="00884EDE"/>
    <w:rsid w:val="008863B9"/>
    <w:rsid w:val="008A45A6"/>
    <w:rsid w:val="008B0D27"/>
    <w:rsid w:val="008B6F66"/>
    <w:rsid w:val="008C00AD"/>
    <w:rsid w:val="008C288E"/>
    <w:rsid w:val="008C5371"/>
    <w:rsid w:val="008C556C"/>
    <w:rsid w:val="008D1DAD"/>
    <w:rsid w:val="008E5181"/>
    <w:rsid w:val="008F0C82"/>
    <w:rsid w:val="008F331A"/>
    <w:rsid w:val="008F3443"/>
    <w:rsid w:val="008F686C"/>
    <w:rsid w:val="00900348"/>
    <w:rsid w:val="009023EE"/>
    <w:rsid w:val="0090362E"/>
    <w:rsid w:val="00906959"/>
    <w:rsid w:val="00906B50"/>
    <w:rsid w:val="00910C83"/>
    <w:rsid w:val="00911D11"/>
    <w:rsid w:val="009148DE"/>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D36EE"/>
    <w:rsid w:val="009E3297"/>
    <w:rsid w:val="009E6975"/>
    <w:rsid w:val="009F0250"/>
    <w:rsid w:val="009F1E8F"/>
    <w:rsid w:val="009F2D6D"/>
    <w:rsid w:val="009F734F"/>
    <w:rsid w:val="00A0546D"/>
    <w:rsid w:val="00A05C85"/>
    <w:rsid w:val="00A246B6"/>
    <w:rsid w:val="00A25081"/>
    <w:rsid w:val="00A3210D"/>
    <w:rsid w:val="00A356D6"/>
    <w:rsid w:val="00A418E6"/>
    <w:rsid w:val="00A47E70"/>
    <w:rsid w:val="00A50CF0"/>
    <w:rsid w:val="00A729A0"/>
    <w:rsid w:val="00A7671C"/>
    <w:rsid w:val="00A94CD1"/>
    <w:rsid w:val="00AA098A"/>
    <w:rsid w:val="00AA2CBC"/>
    <w:rsid w:val="00AB304F"/>
    <w:rsid w:val="00AC35AB"/>
    <w:rsid w:val="00AC5820"/>
    <w:rsid w:val="00AD1CD8"/>
    <w:rsid w:val="00AD2C23"/>
    <w:rsid w:val="00AD5832"/>
    <w:rsid w:val="00AD5B8B"/>
    <w:rsid w:val="00AF600B"/>
    <w:rsid w:val="00AF727C"/>
    <w:rsid w:val="00B048DF"/>
    <w:rsid w:val="00B1739D"/>
    <w:rsid w:val="00B258BB"/>
    <w:rsid w:val="00B47953"/>
    <w:rsid w:val="00B67B97"/>
    <w:rsid w:val="00B72AF3"/>
    <w:rsid w:val="00B968C8"/>
    <w:rsid w:val="00BA1583"/>
    <w:rsid w:val="00BA3EC5"/>
    <w:rsid w:val="00BA51D9"/>
    <w:rsid w:val="00BB5DFC"/>
    <w:rsid w:val="00BD0EE2"/>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66BA2"/>
    <w:rsid w:val="00C7004A"/>
    <w:rsid w:val="00C70AA2"/>
    <w:rsid w:val="00C755B8"/>
    <w:rsid w:val="00C870C7"/>
    <w:rsid w:val="00C90437"/>
    <w:rsid w:val="00C95985"/>
    <w:rsid w:val="00CA59FA"/>
    <w:rsid w:val="00CA71DD"/>
    <w:rsid w:val="00CB7B94"/>
    <w:rsid w:val="00CC5026"/>
    <w:rsid w:val="00CC68D0"/>
    <w:rsid w:val="00CE4E6D"/>
    <w:rsid w:val="00CE601D"/>
    <w:rsid w:val="00D02B61"/>
    <w:rsid w:val="00D03F9A"/>
    <w:rsid w:val="00D06384"/>
    <w:rsid w:val="00D06D51"/>
    <w:rsid w:val="00D11D07"/>
    <w:rsid w:val="00D24991"/>
    <w:rsid w:val="00D33B74"/>
    <w:rsid w:val="00D3524F"/>
    <w:rsid w:val="00D41B70"/>
    <w:rsid w:val="00D50255"/>
    <w:rsid w:val="00D55A33"/>
    <w:rsid w:val="00D66520"/>
    <w:rsid w:val="00D675FA"/>
    <w:rsid w:val="00D71912"/>
    <w:rsid w:val="00D74F10"/>
    <w:rsid w:val="00D924A7"/>
    <w:rsid w:val="00D93C5F"/>
    <w:rsid w:val="00D96225"/>
    <w:rsid w:val="00DB1729"/>
    <w:rsid w:val="00DD011D"/>
    <w:rsid w:val="00DD7B31"/>
    <w:rsid w:val="00DE2FB8"/>
    <w:rsid w:val="00DE34CF"/>
    <w:rsid w:val="00DF05FF"/>
    <w:rsid w:val="00DF4D6C"/>
    <w:rsid w:val="00DF6978"/>
    <w:rsid w:val="00E02EE9"/>
    <w:rsid w:val="00E0633C"/>
    <w:rsid w:val="00E12C90"/>
    <w:rsid w:val="00E13F3D"/>
    <w:rsid w:val="00E2565A"/>
    <w:rsid w:val="00E34898"/>
    <w:rsid w:val="00E36038"/>
    <w:rsid w:val="00E37537"/>
    <w:rsid w:val="00E50FC6"/>
    <w:rsid w:val="00E74B3F"/>
    <w:rsid w:val="00E82A25"/>
    <w:rsid w:val="00EA478A"/>
    <w:rsid w:val="00EA6E54"/>
    <w:rsid w:val="00EB09B7"/>
    <w:rsid w:val="00EC4EB4"/>
    <w:rsid w:val="00EC5FBD"/>
    <w:rsid w:val="00ED5998"/>
    <w:rsid w:val="00EE3661"/>
    <w:rsid w:val="00EE7D7C"/>
    <w:rsid w:val="00F05F73"/>
    <w:rsid w:val="00F1401C"/>
    <w:rsid w:val="00F203AD"/>
    <w:rsid w:val="00F25D98"/>
    <w:rsid w:val="00F27D01"/>
    <w:rsid w:val="00F300FB"/>
    <w:rsid w:val="00F3142F"/>
    <w:rsid w:val="00F46310"/>
    <w:rsid w:val="00F73C40"/>
    <w:rsid w:val="00F90308"/>
    <w:rsid w:val="00F9349A"/>
    <w:rsid w:val="00FA775C"/>
    <w:rsid w:val="00FB256E"/>
    <w:rsid w:val="00FB4868"/>
    <w:rsid w:val="00FB6386"/>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24B3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A3210D"/>
  </w:style>
  <w:style w:type="numbering" w:customStyle="1" w:styleId="218">
    <w:name w:val="无列表21"/>
    <w:next w:val="a5"/>
    <w:uiPriority w:val="99"/>
    <w:semiHidden/>
    <w:unhideWhenUsed/>
    <w:rsid w:val="00A3210D"/>
  </w:style>
  <w:style w:type="numbering" w:customStyle="1" w:styleId="1510">
    <w:name w:val="无列表151"/>
    <w:next w:val="a5"/>
    <w:semiHidden/>
    <w:rsid w:val="00A3210D"/>
  </w:style>
  <w:style w:type="numbering" w:customStyle="1" w:styleId="1511">
    <w:name w:val="リストなし151"/>
    <w:next w:val="a5"/>
    <w:uiPriority w:val="99"/>
    <w:semiHidden/>
    <w:unhideWhenUsed/>
    <w:rsid w:val="00A3210D"/>
  </w:style>
  <w:style w:type="numbering" w:customStyle="1" w:styleId="NoList181">
    <w:name w:val="No List181"/>
    <w:next w:val="a5"/>
    <w:uiPriority w:val="99"/>
    <w:semiHidden/>
    <w:unhideWhenUsed/>
    <w:rsid w:val="00A3210D"/>
  </w:style>
  <w:style w:type="numbering" w:customStyle="1" w:styleId="1151">
    <w:name w:val="无列表1151"/>
    <w:next w:val="a5"/>
    <w:semiHidden/>
    <w:rsid w:val="00A3210D"/>
  </w:style>
  <w:style w:type="numbering" w:customStyle="1" w:styleId="11411">
    <w:name w:val="リストなし1141"/>
    <w:next w:val="a5"/>
    <w:uiPriority w:val="99"/>
    <w:semiHidden/>
    <w:unhideWhenUsed/>
    <w:rsid w:val="00A3210D"/>
  </w:style>
  <w:style w:type="numbering" w:customStyle="1" w:styleId="NoList261">
    <w:name w:val="No List261"/>
    <w:next w:val="a5"/>
    <w:uiPriority w:val="99"/>
    <w:semiHidden/>
    <w:unhideWhenUsed/>
    <w:rsid w:val="00A3210D"/>
  </w:style>
  <w:style w:type="numbering" w:customStyle="1" w:styleId="NoList361">
    <w:name w:val="No List361"/>
    <w:next w:val="a5"/>
    <w:uiPriority w:val="99"/>
    <w:semiHidden/>
    <w:unhideWhenUsed/>
    <w:rsid w:val="00A3210D"/>
  </w:style>
  <w:style w:type="numbering" w:customStyle="1" w:styleId="NoList1151">
    <w:name w:val="No List1151"/>
    <w:next w:val="a5"/>
    <w:uiPriority w:val="99"/>
    <w:semiHidden/>
    <w:unhideWhenUsed/>
    <w:rsid w:val="00A3210D"/>
  </w:style>
  <w:style w:type="numbering" w:customStyle="1" w:styleId="NoList461">
    <w:name w:val="No List461"/>
    <w:next w:val="a5"/>
    <w:uiPriority w:val="99"/>
    <w:semiHidden/>
    <w:unhideWhenUsed/>
    <w:rsid w:val="00A3210D"/>
  </w:style>
  <w:style w:type="numbering" w:customStyle="1" w:styleId="NoList551">
    <w:name w:val="No List551"/>
    <w:next w:val="a5"/>
    <w:uiPriority w:val="99"/>
    <w:semiHidden/>
    <w:unhideWhenUsed/>
    <w:rsid w:val="00A3210D"/>
  </w:style>
  <w:style w:type="numbering" w:customStyle="1" w:styleId="NoList11151">
    <w:name w:val="No List11151"/>
    <w:next w:val="a5"/>
    <w:uiPriority w:val="99"/>
    <w:semiHidden/>
    <w:unhideWhenUsed/>
    <w:rsid w:val="00A3210D"/>
  </w:style>
  <w:style w:type="numbering" w:customStyle="1" w:styleId="NoList2151">
    <w:name w:val="No List2151"/>
    <w:next w:val="a5"/>
    <w:uiPriority w:val="99"/>
    <w:semiHidden/>
    <w:unhideWhenUsed/>
    <w:rsid w:val="00A3210D"/>
  </w:style>
  <w:style w:type="numbering" w:customStyle="1" w:styleId="NoList3151">
    <w:name w:val="No List3151"/>
    <w:next w:val="a5"/>
    <w:uiPriority w:val="99"/>
    <w:semiHidden/>
    <w:unhideWhenUsed/>
    <w:rsid w:val="00A3210D"/>
  </w:style>
  <w:style w:type="numbering" w:customStyle="1" w:styleId="NoList4151">
    <w:name w:val="No List4151"/>
    <w:next w:val="a5"/>
    <w:uiPriority w:val="99"/>
    <w:semiHidden/>
    <w:unhideWhenUsed/>
    <w:rsid w:val="00A3210D"/>
  </w:style>
  <w:style w:type="numbering" w:customStyle="1" w:styleId="NoList651">
    <w:name w:val="No List651"/>
    <w:next w:val="a5"/>
    <w:uiPriority w:val="99"/>
    <w:semiHidden/>
    <w:unhideWhenUsed/>
    <w:rsid w:val="00A3210D"/>
  </w:style>
  <w:style w:type="numbering" w:customStyle="1" w:styleId="NoList751">
    <w:name w:val="No List751"/>
    <w:next w:val="a5"/>
    <w:uiPriority w:val="99"/>
    <w:semiHidden/>
    <w:unhideWhenUsed/>
    <w:rsid w:val="00A3210D"/>
  </w:style>
  <w:style w:type="numbering" w:customStyle="1" w:styleId="NoList1251">
    <w:name w:val="No List1251"/>
    <w:next w:val="a5"/>
    <w:uiPriority w:val="99"/>
    <w:semiHidden/>
    <w:unhideWhenUsed/>
    <w:rsid w:val="00A3210D"/>
  </w:style>
  <w:style w:type="numbering" w:customStyle="1" w:styleId="NoList2251">
    <w:name w:val="No List2251"/>
    <w:next w:val="a5"/>
    <w:uiPriority w:val="99"/>
    <w:semiHidden/>
    <w:unhideWhenUsed/>
    <w:rsid w:val="00A3210D"/>
  </w:style>
  <w:style w:type="numbering" w:customStyle="1" w:styleId="NoList3251">
    <w:name w:val="No List3251"/>
    <w:next w:val="a5"/>
    <w:uiPriority w:val="99"/>
    <w:semiHidden/>
    <w:unhideWhenUsed/>
    <w:rsid w:val="00A3210D"/>
  </w:style>
  <w:style w:type="numbering" w:customStyle="1" w:styleId="NoList4241">
    <w:name w:val="No List4241"/>
    <w:next w:val="a5"/>
    <w:uiPriority w:val="99"/>
    <w:semiHidden/>
    <w:unhideWhenUsed/>
    <w:rsid w:val="00A3210D"/>
  </w:style>
  <w:style w:type="numbering" w:customStyle="1" w:styleId="NoList5141">
    <w:name w:val="No List5141"/>
    <w:next w:val="a5"/>
    <w:uiPriority w:val="99"/>
    <w:semiHidden/>
    <w:unhideWhenUsed/>
    <w:rsid w:val="00A3210D"/>
  </w:style>
  <w:style w:type="numbering" w:customStyle="1" w:styleId="NoList21141">
    <w:name w:val="No List21141"/>
    <w:next w:val="a5"/>
    <w:uiPriority w:val="99"/>
    <w:semiHidden/>
    <w:unhideWhenUsed/>
    <w:rsid w:val="00A3210D"/>
  </w:style>
  <w:style w:type="numbering" w:customStyle="1" w:styleId="NoList31141">
    <w:name w:val="No List31141"/>
    <w:next w:val="a5"/>
    <w:uiPriority w:val="99"/>
    <w:semiHidden/>
    <w:unhideWhenUsed/>
    <w:rsid w:val="00A3210D"/>
  </w:style>
  <w:style w:type="numbering" w:customStyle="1" w:styleId="NoList41141">
    <w:name w:val="No List41141"/>
    <w:next w:val="a5"/>
    <w:uiPriority w:val="99"/>
    <w:semiHidden/>
    <w:unhideWhenUsed/>
    <w:rsid w:val="00A3210D"/>
  </w:style>
  <w:style w:type="numbering" w:customStyle="1" w:styleId="NoList6141">
    <w:name w:val="No List6141"/>
    <w:next w:val="a5"/>
    <w:uiPriority w:val="99"/>
    <w:semiHidden/>
    <w:unhideWhenUsed/>
    <w:rsid w:val="00A3210D"/>
  </w:style>
  <w:style w:type="numbering" w:customStyle="1" w:styleId="11141">
    <w:name w:val="无列表11141"/>
    <w:next w:val="a5"/>
    <w:semiHidden/>
    <w:rsid w:val="00A3210D"/>
  </w:style>
  <w:style w:type="numbering" w:customStyle="1" w:styleId="NoList111141">
    <w:name w:val="No List111141"/>
    <w:next w:val="a5"/>
    <w:uiPriority w:val="99"/>
    <w:semiHidden/>
    <w:unhideWhenUsed/>
    <w:rsid w:val="00A3210D"/>
  </w:style>
  <w:style w:type="numbering" w:customStyle="1" w:styleId="NoList7141">
    <w:name w:val="No List7141"/>
    <w:next w:val="a5"/>
    <w:uiPriority w:val="99"/>
    <w:semiHidden/>
    <w:unhideWhenUsed/>
    <w:rsid w:val="00A3210D"/>
  </w:style>
  <w:style w:type="numbering" w:customStyle="1" w:styleId="NoList12141">
    <w:name w:val="No List12141"/>
    <w:next w:val="a5"/>
    <w:uiPriority w:val="99"/>
    <w:semiHidden/>
    <w:unhideWhenUsed/>
    <w:rsid w:val="00A3210D"/>
  </w:style>
  <w:style w:type="numbering" w:customStyle="1" w:styleId="NoList22141">
    <w:name w:val="No List22141"/>
    <w:next w:val="a5"/>
    <w:uiPriority w:val="99"/>
    <w:semiHidden/>
    <w:unhideWhenUsed/>
    <w:rsid w:val="00A3210D"/>
  </w:style>
  <w:style w:type="numbering" w:customStyle="1" w:styleId="NoList32141">
    <w:name w:val="No List32141"/>
    <w:next w:val="a5"/>
    <w:uiPriority w:val="99"/>
    <w:semiHidden/>
    <w:unhideWhenUsed/>
    <w:rsid w:val="00A3210D"/>
  </w:style>
  <w:style w:type="numbering" w:customStyle="1" w:styleId="NoList841">
    <w:name w:val="No List841"/>
    <w:next w:val="a5"/>
    <w:uiPriority w:val="99"/>
    <w:semiHidden/>
    <w:unhideWhenUsed/>
    <w:rsid w:val="00A3210D"/>
  </w:style>
  <w:style w:type="numbering" w:customStyle="1" w:styleId="NoList941">
    <w:name w:val="No List941"/>
    <w:next w:val="a5"/>
    <w:uiPriority w:val="99"/>
    <w:semiHidden/>
    <w:unhideWhenUsed/>
    <w:rsid w:val="00A3210D"/>
  </w:style>
  <w:style w:type="numbering" w:customStyle="1" w:styleId="NoList8141">
    <w:name w:val="No List8141"/>
    <w:next w:val="a5"/>
    <w:uiPriority w:val="99"/>
    <w:semiHidden/>
    <w:unhideWhenUsed/>
    <w:rsid w:val="00A3210D"/>
  </w:style>
  <w:style w:type="numbering" w:customStyle="1" w:styleId="NoList9131">
    <w:name w:val="No List9131"/>
    <w:next w:val="a5"/>
    <w:uiPriority w:val="99"/>
    <w:semiHidden/>
    <w:unhideWhenUsed/>
    <w:rsid w:val="00A3210D"/>
  </w:style>
  <w:style w:type="numbering" w:customStyle="1" w:styleId="LFO1941">
    <w:name w:val="LFO1941"/>
    <w:basedOn w:val="a5"/>
    <w:rsid w:val="00A3210D"/>
  </w:style>
  <w:style w:type="numbering" w:customStyle="1" w:styleId="NoList1031">
    <w:name w:val="No List1031"/>
    <w:next w:val="a5"/>
    <w:uiPriority w:val="99"/>
    <w:semiHidden/>
    <w:unhideWhenUsed/>
    <w:rsid w:val="00A3210D"/>
  </w:style>
  <w:style w:type="numbering" w:customStyle="1" w:styleId="LFO19131">
    <w:name w:val="LFO19131"/>
    <w:basedOn w:val="a5"/>
    <w:rsid w:val="00A3210D"/>
  </w:style>
  <w:style w:type="numbering" w:customStyle="1" w:styleId="12110">
    <w:name w:val="无列表1211"/>
    <w:next w:val="a5"/>
    <w:semiHidden/>
    <w:rsid w:val="00A3210D"/>
  </w:style>
  <w:style w:type="numbering" w:customStyle="1" w:styleId="12111">
    <w:name w:val="リストなし1211"/>
    <w:next w:val="a5"/>
    <w:uiPriority w:val="99"/>
    <w:semiHidden/>
    <w:unhideWhenUsed/>
    <w:rsid w:val="00A3210D"/>
  </w:style>
  <w:style w:type="numbering" w:customStyle="1" w:styleId="111112">
    <w:name w:val="リストなし11111"/>
    <w:next w:val="a5"/>
    <w:uiPriority w:val="99"/>
    <w:semiHidden/>
    <w:unhideWhenUsed/>
    <w:rsid w:val="00A3210D"/>
  </w:style>
  <w:style w:type="numbering" w:customStyle="1" w:styleId="NoList1311">
    <w:name w:val="No List1311"/>
    <w:next w:val="a5"/>
    <w:uiPriority w:val="99"/>
    <w:semiHidden/>
    <w:unhideWhenUsed/>
    <w:rsid w:val="00A3210D"/>
  </w:style>
  <w:style w:type="numbering" w:customStyle="1" w:styleId="NoList2311">
    <w:name w:val="No List2311"/>
    <w:next w:val="a5"/>
    <w:uiPriority w:val="99"/>
    <w:semiHidden/>
    <w:unhideWhenUsed/>
    <w:rsid w:val="00A3210D"/>
  </w:style>
  <w:style w:type="numbering" w:customStyle="1" w:styleId="NoList3311">
    <w:name w:val="No List3311"/>
    <w:next w:val="a5"/>
    <w:uiPriority w:val="99"/>
    <w:semiHidden/>
    <w:unhideWhenUsed/>
    <w:rsid w:val="00A3210D"/>
  </w:style>
  <w:style w:type="numbering" w:customStyle="1" w:styleId="NoList4311">
    <w:name w:val="No List4311"/>
    <w:next w:val="a5"/>
    <w:uiPriority w:val="99"/>
    <w:semiHidden/>
    <w:unhideWhenUsed/>
    <w:rsid w:val="00A3210D"/>
  </w:style>
  <w:style w:type="numbering" w:customStyle="1" w:styleId="NoList5211">
    <w:name w:val="No List5211"/>
    <w:next w:val="a5"/>
    <w:uiPriority w:val="99"/>
    <w:semiHidden/>
    <w:unhideWhenUsed/>
    <w:rsid w:val="00A3210D"/>
  </w:style>
  <w:style w:type="numbering" w:customStyle="1" w:styleId="NoList6211">
    <w:name w:val="No List6211"/>
    <w:next w:val="a5"/>
    <w:uiPriority w:val="99"/>
    <w:semiHidden/>
    <w:unhideWhenUsed/>
    <w:rsid w:val="00A3210D"/>
  </w:style>
  <w:style w:type="numbering" w:customStyle="1" w:styleId="NoList7211">
    <w:name w:val="No List7211"/>
    <w:next w:val="a5"/>
    <w:uiPriority w:val="99"/>
    <w:semiHidden/>
    <w:unhideWhenUsed/>
    <w:rsid w:val="00A3210D"/>
  </w:style>
  <w:style w:type="numbering" w:customStyle="1" w:styleId="NoList11211">
    <w:name w:val="No List11211"/>
    <w:next w:val="a5"/>
    <w:uiPriority w:val="99"/>
    <w:semiHidden/>
    <w:unhideWhenUsed/>
    <w:rsid w:val="00A3210D"/>
  </w:style>
  <w:style w:type="numbering" w:customStyle="1" w:styleId="NoList21211">
    <w:name w:val="No List21211"/>
    <w:next w:val="a5"/>
    <w:uiPriority w:val="99"/>
    <w:semiHidden/>
    <w:unhideWhenUsed/>
    <w:rsid w:val="00A3210D"/>
  </w:style>
  <w:style w:type="numbering" w:customStyle="1" w:styleId="NoList31211">
    <w:name w:val="No List31211"/>
    <w:next w:val="a5"/>
    <w:uiPriority w:val="99"/>
    <w:semiHidden/>
    <w:unhideWhenUsed/>
    <w:rsid w:val="00A3210D"/>
  </w:style>
  <w:style w:type="numbering" w:customStyle="1" w:styleId="NoList41211">
    <w:name w:val="No List41211"/>
    <w:next w:val="a5"/>
    <w:uiPriority w:val="99"/>
    <w:semiHidden/>
    <w:unhideWhenUsed/>
    <w:rsid w:val="00A3210D"/>
  </w:style>
  <w:style w:type="numbering" w:customStyle="1" w:styleId="NoList51111">
    <w:name w:val="No List51111"/>
    <w:next w:val="a5"/>
    <w:uiPriority w:val="99"/>
    <w:semiHidden/>
    <w:unhideWhenUsed/>
    <w:rsid w:val="00A3210D"/>
  </w:style>
  <w:style w:type="numbering" w:customStyle="1" w:styleId="NoList61111">
    <w:name w:val="No List61111"/>
    <w:next w:val="a5"/>
    <w:uiPriority w:val="99"/>
    <w:semiHidden/>
    <w:unhideWhenUsed/>
    <w:rsid w:val="00A3210D"/>
  </w:style>
  <w:style w:type="numbering" w:customStyle="1" w:styleId="NoList71111">
    <w:name w:val="No List71111"/>
    <w:next w:val="a5"/>
    <w:uiPriority w:val="99"/>
    <w:semiHidden/>
    <w:unhideWhenUsed/>
    <w:rsid w:val="00A3210D"/>
  </w:style>
  <w:style w:type="numbering" w:customStyle="1" w:styleId="NoList81111">
    <w:name w:val="No List81111"/>
    <w:next w:val="a5"/>
    <w:uiPriority w:val="99"/>
    <w:semiHidden/>
    <w:unhideWhenUsed/>
    <w:rsid w:val="00A3210D"/>
  </w:style>
  <w:style w:type="numbering" w:customStyle="1" w:styleId="NoList12211">
    <w:name w:val="No List12211"/>
    <w:next w:val="a5"/>
    <w:uiPriority w:val="99"/>
    <w:semiHidden/>
    <w:rsid w:val="00A3210D"/>
  </w:style>
  <w:style w:type="numbering" w:customStyle="1" w:styleId="NoList111211">
    <w:name w:val="No List111211"/>
    <w:next w:val="a5"/>
    <w:uiPriority w:val="99"/>
    <w:semiHidden/>
    <w:unhideWhenUsed/>
    <w:rsid w:val="00A3210D"/>
  </w:style>
  <w:style w:type="numbering" w:customStyle="1" w:styleId="112110">
    <w:name w:val="无列表11211"/>
    <w:next w:val="a5"/>
    <w:semiHidden/>
    <w:rsid w:val="00A3210D"/>
  </w:style>
  <w:style w:type="numbering" w:customStyle="1" w:styleId="NoList22211">
    <w:name w:val="No List22211"/>
    <w:next w:val="a5"/>
    <w:uiPriority w:val="99"/>
    <w:semiHidden/>
    <w:unhideWhenUsed/>
    <w:rsid w:val="00A3210D"/>
  </w:style>
  <w:style w:type="numbering" w:customStyle="1" w:styleId="NoList32211">
    <w:name w:val="No List32211"/>
    <w:next w:val="a5"/>
    <w:uiPriority w:val="99"/>
    <w:semiHidden/>
    <w:unhideWhenUsed/>
    <w:rsid w:val="00A3210D"/>
  </w:style>
  <w:style w:type="numbering" w:customStyle="1" w:styleId="NoList42111">
    <w:name w:val="No List42111"/>
    <w:next w:val="a5"/>
    <w:uiPriority w:val="99"/>
    <w:semiHidden/>
    <w:unhideWhenUsed/>
    <w:rsid w:val="00A3210D"/>
  </w:style>
  <w:style w:type="numbering" w:customStyle="1" w:styleId="NoList211111">
    <w:name w:val="No List211111"/>
    <w:next w:val="a5"/>
    <w:uiPriority w:val="99"/>
    <w:semiHidden/>
    <w:unhideWhenUsed/>
    <w:rsid w:val="00A3210D"/>
  </w:style>
  <w:style w:type="numbering" w:customStyle="1" w:styleId="NoList311111">
    <w:name w:val="No List311111"/>
    <w:next w:val="a5"/>
    <w:uiPriority w:val="99"/>
    <w:semiHidden/>
    <w:unhideWhenUsed/>
    <w:rsid w:val="00A3210D"/>
  </w:style>
  <w:style w:type="numbering" w:customStyle="1" w:styleId="NoList411111">
    <w:name w:val="No List411111"/>
    <w:next w:val="a5"/>
    <w:uiPriority w:val="99"/>
    <w:semiHidden/>
    <w:unhideWhenUsed/>
    <w:rsid w:val="00A3210D"/>
  </w:style>
  <w:style w:type="numbering" w:customStyle="1" w:styleId="1111111">
    <w:name w:val="无列表1111111"/>
    <w:next w:val="a5"/>
    <w:semiHidden/>
    <w:rsid w:val="00A3210D"/>
  </w:style>
  <w:style w:type="numbering" w:customStyle="1" w:styleId="NoList1111111">
    <w:name w:val="No List1111111"/>
    <w:next w:val="a5"/>
    <w:uiPriority w:val="99"/>
    <w:semiHidden/>
    <w:unhideWhenUsed/>
    <w:rsid w:val="00A3210D"/>
  </w:style>
  <w:style w:type="numbering" w:customStyle="1" w:styleId="NoList121111">
    <w:name w:val="No List121111"/>
    <w:next w:val="a5"/>
    <w:uiPriority w:val="99"/>
    <w:semiHidden/>
    <w:unhideWhenUsed/>
    <w:rsid w:val="00A3210D"/>
  </w:style>
  <w:style w:type="numbering" w:customStyle="1" w:styleId="NoList221111">
    <w:name w:val="No List221111"/>
    <w:next w:val="a5"/>
    <w:uiPriority w:val="99"/>
    <w:semiHidden/>
    <w:unhideWhenUsed/>
    <w:rsid w:val="00A3210D"/>
  </w:style>
  <w:style w:type="numbering" w:customStyle="1" w:styleId="NoList321111">
    <w:name w:val="No List321111"/>
    <w:next w:val="a5"/>
    <w:uiPriority w:val="99"/>
    <w:semiHidden/>
    <w:unhideWhenUsed/>
    <w:rsid w:val="00A3210D"/>
  </w:style>
  <w:style w:type="numbering" w:customStyle="1" w:styleId="NoList1411">
    <w:name w:val="No List1411"/>
    <w:next w:val="a5"/>
    <w:uiPriority w:val="99"/>
    <w:semiHidden/>
    <w:unhideWhenUsed/>
    <w:rsid w:val="00A3210D"/>
  </w:style>
  <w:style w:type="numbering" w:customStyle="1" w:styleId="NoList1511">
    <w:name w:val="No List1511"/>
    <w:next w:val="a5"/>
    <w:uiPriority w:val="99"/>
    <w:semiHidden/>
    <w:unhideWhenUsed/>
    <w:rsid w:val="00A3210D"/>
  </w:style>
  <w:style w:type="numbering" w:customStyle="1" w:styleId="NoList2411">
    <w:name w:val="No List2411"/>
    <w:next w:val="a5"/>
    <w:uiPriority w:val="99"/>
    <w:semiHidden/>
    <w:unhideWhenUsed/>
    <w:rsid w:val="00A3210D"/>
  </w:style>
  <w:style w:type="numbering" w:customStyle="1" w:styleId="NoList3411">
    <w:name w:val="No List3411"/>
    <w:next w:val="a5"/>
    <w:uiPriority w:val="99"/>
    <w:semiHidden/>
    <w:unhideWhenUsed/>
    <w:rsid w:val="00A3210D"/>
  </w:style>
  <w:style w:type="numbering" w:customStyle="1" w:styleId="NoList4411">
    <w:name w:val="No List4411"/>
    <w:next w:val="a5"/>
    <w:uiPriority w:val="99"/>
    <w:semiHidden/>
    <w:unhideWhenUsed/>
    <w:rsid w:val="00A3210D"/>
  </w:style>
  <w:style w:type="numbering" w:customStyle="1" w:styleId="NoList5311">
    <w:name w:val="No List5311"/>
    <w:next w:val="a5"/>
    <w:uiPriority w:val="99"/>
    <w:semiHidden/>
    <w:unhideWhenUsed/>
    <w:rsid w:val="00A3210D"/>
  </w:style>
  <w:style w:type="numbering" w:customStyle="1" w:styleId="NoList6311">
    <w:name w:val="No List6311"/>
    <w:next w:val="a5"/>
    <w:uiPriority w:val="99"/>
    <w:semiHidden/>
    <w:unhideWhenUsed/>
    <w:rsid w:val="00A3210D"/>
  </w:style>
  <w:style w:type="numbering" w:customStyle="1" w:styleId="NoList7311">
    <w:name w:val="No List7311"/>
    <w:next w:val="a5"/>
    <w:uiPriority w:val="99"/>
    <w:semiHidden/>
    <w:unhideWhenUsed/>
    <w:rsid w:val="00A3210D"/>
  </w:style>
  <w:style w:type="numbering" w:customStyle="1" w:styleId="NoList8211">
    <w:name w:val="No List8211"/>
    <w:next w:val="a5"/>
    <w:uiPriority w:val="99"/>
    <w:semiHidden/>
    <w:unhideWhenUsed/>
    <w:rsid w:val="00A3210D"/>
  </w:style>
  <w:style w:type="numbering" w:customStyle="1" w:styleId="NoList9211">
    <w:name w:val="No List9211"/>
    <w:next w:val="a5"/>
    <w:uiPriority w:val="99"/>
    <w:semiHidden/>
    <w:unhideWhenUsed/>
    <w:rsid w:val="00A3210D"/>
  </w:style>
  <w:style w:type="numbering" w:customStyle="1" w:styleId="NoList11311">
    <w:name w:val="No List11311"/>
    <w:next w:val="a5"/>
    <w:uiPriority w:val="99"/>
    <w:semiHidden/>
    <w:unhideWhenUsed/>
    <w:rsid w:val="00A3210D"/>
  </w:style>
  <w:style w:type="numbering" w:customStyle="1" w:styleId="NoList21311">
    <w:name w:val="No List21311"/>
    <w:next w:val="a5"/>
    <w:uiPriority w:val="99"/>
    <w:semiHidden/>
    <w:unhideWhenUsed/>
    <w:rsid w:val="00A3210D"/>
  </w:style>
  <w:style w:type="numbering" w:customStyle="1" w:styleId="NoList31311">
    <w:name w:val="No List31311"/>
    <w:next w:val="a5"/>
    <w:uiPriority w:val="99"/>
    <w:semiHidden/>
    <w:unhideWhenUsed/>
    <w:rsid w:val="00A3210D"/>
  </w:style>
  <w:style w:type="numbering" w:customStyle="1" w:styleId="NoList41311">
    <w:name w:val="No List41311"/>
    <w:next w:val="a5"/>
    <w:uiPriority w:val="99"/>
    <w:semiHidden/>
    <w:unhideWhenUsed/>
    <w:rsid w:val="00A3210D"/>
  </w:style>
  <w:style w:type="numbering" w:customStyle="1" w:styleId="NoList51211">
    <w:name w:val="No List51211"/>
    <w:next w:val="a5"/>
    <w:uiPriority w:val="99"/>
    <w:semiHidden/>
    <w:unhideWhenUsed/>
    <w:rsid w:val="00A3210D"/>
  </w:style>
  <w:style w:type="numbering" w:customStyle="1" w:styleId="NoList61211">
    <w:name w:val="No List61211"/>
    <w:next w:val="a5"/>
    <w:uiPriority w:val="99"/>
    <w:semiHidden/>
    <w:unhideWhenUsed/>
    <w:rsid w:val="00A3210D"/>
  </w:style>
  <w:style w:type="numbering" w:customStyle="1" w:styleId="NoList71211">
    <w:name w:val="No List71211"/>
    <w:next w:val="a5"/>
    <w:uiPriority w:val="99"/>
    <w:semiHidden/>
    <w:unhideWhenUsed/>
    <w:rsid w:val="00A3210D"/>
  </w:style>
  <w:style w:type="numbering" w:customStyle="1" w:styleId="NoList81211">
    <w:name w:val="No List81211"/>
    <w:next w:val="a5"/>
    <w:uiPriority w:val="99"/>
    <w:semiHidden/>
    <w:unhideWhenUsed/>
    <w:rsid w:val="00A3210D"/>
  </w:style>
  <w:style w:type="numbering" w:customStyle="1" w:styleId="NoList91111">
    <w:name w:val="No List91111"/>
    <w:next w:val="a5"/>
    <w:uiPriority w:val="99"/>
    <w:semiHidden/>
    <w:unhideWhenUsed/>
    <w:rsid w:val="00A3210D"/>
  </w:style>
  <w:style w:type="numbering" w:customStyle="1" w:styleId="LFO19211">
    <w:name w:val="LFO19211"/>
    <w:basedOn w:val="a5"/>
    <w:rsid w:val="00A3210D"/>
  </w:style>
  <w:style w:type="numbering" w:customStyle="1" w:styleId="NoList10111">
    <w:name w:val="No List10111"/>
    <w:next w:val="a5"/>
    <w:uiPriority w:val="99"/>
    <w:semiHidden/>
    <w:unhideWhenUsed/>
    <w:rsid w:val="00A3210D"/>
  </w:style>
  <w:style w:type="numbering" w:customStyle="1" w:styleId="LFO191111">
    <w:name w:val="LFO191111"/>
    <w:basedOn w:val="a5"/>
    <w:rsid w:val="00A3210D"/>
  </w:style>
  <w:style w:type="numbering" w:customStyle="1" w:styleId="NoList12311">
    <w:name w:val="No List12311"/>
    <w:next w:val="a5"/>
    <w:uiPriority w:val="99"/>
    <w:semiHidden/>
    <w:rsid w:val="00A3210D"/>
  </w:style>
  <w:style w:type="numbering" w:customStyle="1" w:styleId="NoList111311">
    <w:name w:val="No List111311"/>
    <w:next w:val="a5"/>
    <w:uiPriority w:val="99"/>
    <w:semiHidden/>
    <w:unhideWhenUsed/>
    <w:rsid w:val="00A3210D"/>
  </w:style>
  <w:style w:type="numbering" w:customStyle="1" w:styleId="13110">
    <w:name w:val="无列表1311"/>
    <w:next w:val="a5"/>
    <w:semiHidden/>
    <w:rsid w:val="00A3210D"/>
  </w:style>
  <w:style w:type="numbering" w:customStyle="1" w:styleId="13111">
    <w:name w:val="リストなし1311"/>
    <w:next w:val="a5"/>
    <w:uiPriority w:val="99"/>
    <w:semiHidden/>
    <w:unhideWhenUsed/>
    <w:rsid w:val="00A3210D"/>
  </w:style>
  <w:style w:type="numbering" w:customStyle="1" w:styleId="113110">
    <w:name w:val="无列表11311"/>
    <w:next w:val="a5"/>
    <w:semiHidden/>
    <w:rsid w:val="00A3210D"/>
  </w:style>
  <w:style w:type="numbering" w:customStyle="1" w:styleId="112111">
    <w:name w:val="リストなし11211"/>
    <w:next w:val="a5"/>
    <w:uiPriority w:val="99"/>
    <w:semiHidden/>
    <w:unhideWhenUsed/>
    <w:rsid w:val="00A3210D"/>
  </w:style>
  <w:style w:type="numbering" w:customStyle="1" w:styleId="NoList22311">
    <w:name w:val="No List22311"/>
    <w:next w:val="a5"/>
    <w:uiPriority w:val="99"/>
    <w:semiHidden/>
    <w:unhideWhenUsed/>
    <w:rsid w:val="00A3210D"/>
  </w:style>
  <w:style w:type="numbering" w:customStyle="1" w:styleId="NoList32311">
    <w:name w:val="No List32311"/>
    <w:next w:val="a5"/>
    <w:uiPriority w:val="99"/>
    <w:semiHidden/>
    <w:unhideWhenUsed/>
    <w:rsid w:val="00A3210D"/>
  </w:style>
  <w:style w:type="numbering" w:customStyle="1" w:styleId="NoList42211">
    <w:name w:val="No List42211"/>
    <w:next w:val="a5"/>
    <w:uiPriority w:val="99"/>
    <w:semiHidden/>
    <w:unhideWhenUsed/>
    <w:rsid w:val="00A3210D"/>
  </w:style>
  <w:style w:type="numbering" w:customStyle="1" w:styleId="NoList211211">
    <w:name w:val="No List211211"/>
    <w:next w:val="a5"/>
    <w:uiPriority w:val="99"/>
    <w:semiHidden/>
    <w:unhideWhenUsed/>
    <w:rsid w:val="00A3210D"/>
  </w:style>
  <w:style w:type="numbering" w:customStyle="1" w:styleId="NoList311211">
    <w:name w:val="No List311211"/>
    <w:next w:val="a5"/>
    <w:uiPriority w:val="99"/>
    <w:semiHidden/>
    <w:unhideWhenUsed/>
    <w:rsid w:val="00A3210D"/>
  </w:style>
  <w:style w:type="numbering" w:customStyle="1" w:styleId="NoList411211">
    <w:name w:val="No List411211"/>
    <w:next w:val="a5"/>
    <w:uiPriority w:val="99"/>
    <w:semiHidden/>
    <w:unhideWhenUsed/>
    <w:rsid w:val="00A3210D"/>
  </w:style>
  <w:style w:type="numbering" w:customStyle="1" w:styleId="111211">
    <w:name w:val="无列表111211"/>
    <w:next w:val="a5"/>
    <w:semiHidden/>
    <w:rsid w:val="00A3210D"/>
  </w:style>
  <w:style w:type="numbering" w:customStyle="1" w:styleId="NoList1111211">
    <w:name w:val="No List1111211"/>
    <w:next w:val="a5"/>
    <w:uiPriority w:val="99"/>
    <w:semiHidden/>
    <w:unhideWhenUsed/>
    <w:rsid w:val="00A3210D"/>
  </w:style>
  <w:style w:type="numbering" w:customStyle="1" w:styleId="NoList121211">
    <w:name w:val="No List121211"/>
    <w:next w:val="a5"/>
    <w:uiPriority w:val="99"/>
    <w:semiHidden/>
    <w:unhideWhenUsed/>
    <w:rsid w:val="00A3210D"/>
  </w:style>
  <w:style w:type="numbering" w:customStyle="1" w:styleId="NoList221211">
    <w:name w:val="No List221211"/>
    <w:next w:val="a5"/>
    <w:uiPriority w:val="99"/>
    <w:semiHidden/>
    <w:unhideWhenUsed/>
    <w:rsid w:val="00A3210D"/>
  </w:style>
  <w:style w:type="numbering" w:customStyle="1" w:styleId="NoList321211">
    <w:name w:val="No List321211"/>
    <w:next w:val="a5"/>
    <w:uiPriority w:val="99"/>
    <w:semiHidden/>
    <w:unhideWhenUsed/>
    <w:rsid w:val="00A3210D"/>
  </w:style>
  <w:style w:type="numbering" w:customStyle="1" w:styleId="NoList1611">
    <w:name w:val="No List1611"/>
    <w:next w:val="a5"/>
    <w:uiPriority w:val="99"/>
    <w:semiHidden/>
    <w:unhideWhenUsed/>
    <w:rsid w:val="00A3210D"/>
  </w:style>
  <w:style w:type="numbering" w:customStyle="1" w:styleId="NoList1711">
    <w:name w:val="No List1711"/>
    <w:next w:val="a5"/>
    <w:uiPriority w:val="99"/>
    <w:semiHidden/>
    <w:unhideWhenUsed/>
    <w:rsid w:val="00A3210D"/>
  </w:style>
  <w:style w:type="numbering" w:customStyle="1" w:styleId="NoList2511">
    <w:name w:val="No List2511"/>
    <w:next w:val="a5"/>
    <w:uiPriority w:val="99"/>
    <w:semiHidden/>
    <w:unhideWhenUsed/>
    <w:rsid w:val="00A3210D"/>
  </w:style>
  <w:style w:type="numbering" w:customStyle="1" w:styleId="NoList3511">
    <w:name w:val="No List3511"/>
    <w:next w:val="a5"/>
    <w:uiPriority w:val="99"/>
    <w:semiHidden/>
    <w:unhideWhenUsed/>
    <w:rsid w:val="00A3210D"/>
  </w:style>
  <w:style w:type="numbering" w:customStyle="1" w:styleId="NoList4511">
    <w:name w:val="No List4511"/>
    <w:next w:val="a5"/>
    <w:uiPriority w:val="99"/>
    <w:semiHidden/>
    <w:unhideWhenUsed/>
    <w:rsid w:val="00A3210D"/>
  </w:style>
  <w:style w:type="numbering" w:customStyle="1" w:styleId="NoList5411">
    <w:name w:val="No List5411"/>
    <w:next w:val="a5"/>
    <w:uiPriority w:val="99"/>
    <w:semiHidden/>
    <w:unhideWhenUsed/>
    <w:rsid w:val="00A3210D"/>
  </w:style>
  <w:style w:type="numbering" w:customStyle="1" w:styleId="NoList6411">
    <w:name w:val="No List6411"/>
    <w:next w:val="a5"/>
    <w:uiPriority w:val="99"/>
    <w:semiHidden/>
    <w:unhideWhenUsed/>
    <w:rsid w:val="00A3210D"/>
  </w:style>
  <w:style w:type="numbering" w:customStyle="1" w:styleId="NoList7411">
    <w:name w:val="No List7411"/>
    <w:next w:val="a5"/>
    <w:uiPriority w:val="99"/>
    <w:semiHidden/>
    <w:unhideWhenUsed/>
    <w:rsid w:val="00A3210D"/>
  </w:style>
  <w:style w:type="numbering" w:customStyle="1" w:styleId="NoList8311">
    <w:name w:val="No List8311"/>
    <w:next w:val="a5"/>
    <w:uiPriority w:val="99"/>
    <w:semiHidden/>
    <w:unhideWhenUsed/>
    <w:rsid w:val="00A3210D"/>
  </w:style>
  <w:style w:type="numbering" w:customStyle="1" w:styleId="NoList9311">
    <w:name w:val="No List9311"/>
    <w:next w:val="a5"/>
    <w:uiPriority w:val="99"/>
    <w:semiHidden/>
    <w:unhideWhenUsed/>
    <w:rsid w:val="00A3210D"/>
  </w:style>
  <w:style w:type="numbering" w:customStyle="1" w:styleId="NoList11411">
    <w:name w:val="No List11411"/>
    <w:next w:val="a5"/>
    <w:uiPriority w:val="99"/>
    <w:semiHidden/>
    <w:unhideWhenUsed/>
    <w:rsid w:val="00A3210D"/>
  </w:style>
  <w:style w:type="numbering" w:customStyle="1" w:styleId="NoList21411">
    <w:name w:val="No List21411"/>
    <w:next w:val="a5"/>
    <w:uiPriority w:val="99"/>
    <w:semiHidden/>
    <w:unhideWhenUsed/>
    <w:rsid w:val="00A3210D"/>
  </w:style>
  <w:style w:type="numbering" w:customStyle="1" w:styleId="NoList31411">
    <w:name w:val="No List31411"/>
    <w:next w:val="a5"/>
    <w:uiPriority w:val="99"/>
    <w:semiHidden/>
    <w:unhideWhenUsed/>
    <w:rsid w:val="00A3210D"/>
  </w:style>
  <w:style w:type="numbering" w:customStyle="1" w:styleId="NoList41411">
    <w:name w:val="No List41411"/>
    <w:next w:val="a5"/>
    <w:uiPriority w:val="99"/>
    <w:semiHidden/>
    <w:unhideWhenUsed/>
    <w:rsid w:val="00A3210D"/>
  </w:style>
  <w:style w:type="numbering" w:customStyle="1" w:styleId="NoList51311">
    <w:name w:val="No List51311"/>
    <w:next w:val="a5"/>
    <w:uiPriority w:val="99"/>
    <w:semiHidden/>
    <w:unhideWhenUsed/>
    <w:rsid w:val="00A3210D"/>
  </w:style>
  <w:style w:type="numbering" w:customStyle="1" w:styleId="NoList61311">
    <w:name w:val="No List61311"/>
    <w:next w:val="a5"/>
    <w:uiPriority w:val="99"/>
    <w:semiHidden/>
    <w:unhideWhenUsed/>
    <w:rsid w:val="00A3210D"/>
  </w:style>
  <w:style w:type="numbering" w:customStyle="1" w:styleId="NoList71311">
    <w:name w:val="No List71311"/>
    <w:next w:val="a5"/>
    <w:uiPriority w:val="99"/>
    <w:semiHidden/>
    <w:unhideWhenUsed/>
    <w:rsid w:val="00A3210D"/>
  </w:style>
  <w:style w:type="numbering" w:customStyle="1" w:styleId="NoList81311">
    <w:name w:val="No List81311"/>
    <w:next w:val="a5"/>
    <w:uiPriority w:val="99"/>
    <w:semiHidden/>
    <w:unhideWhenUsed/>
    <w:rsid w:val="00A3210D"/>
  </w:style>
  <w:style w:type="numbering" w:customStyle="1" w:styleId="NoList91211">
    <w:name w:val="No List91211"/>
    <w:next w:val="a5"/>
    <w:uiPriority w:val="99"/>
    <w:semiHidden/>
    <w:unhideWhenUsed/>
    <w:rsid w:val="00A3210D"/>
  </w:style>
  <w:style w:type="numbering" w:customStyle="1" w:styleId="LFO19311">
    <w:name w:val="LFO19311"/>
    <w:basedOn w:val="a5"/>
    <w:rsid w:val="00A3210D"/>
  </w:style>
  <w:style w:type="numbering" w:customStyle="1" w:styleId="NoList10211">
    <w:name w:val="No List10211"/>
    <w:next w:val="a5"/>
    <w:uiPriority w:val="99"/>
    <w:semiHidden/>
    <w:unhideWhenUsed/>
    <w:rsid w:val="00A3210D"/>
  </w:style>
  <w:style w:type="numbering" w:customStyle="1" w:styleId="LFO191211">
    <w:name w:val="LFO191211"/>
    <w:basedOn w:val="a5"/>
    <w:rsid w:val="00A3210D"/>
  </w:style>
  <w:style w:type="numbering" w:customStyle="1" w:styleId="NoList12411">
    <w:name w:val="No List12411"/>
    <w:next w:val="a5"/>
    <w:uiPriority w:val="99"/>
    <w:semiHidden/>
    <w:rsid w:val="00A3210D"/>
  </w:style>
  <w:style w:type="numbering" w:customStyle="1" w:styleId="NoList111411">
    <w:name w:val="No List111411"/>
    <w:next w:val="a5"/>
    <w:uiPriority w:val="99"/>
    <w:semiHidden/>
    <w:unhideWhenUsed/>
    <w:rsid w:val="00A3210D"/>
  </w:style>
  <w:style w:type="numbering" w:customStyle="1" w:styleId="14110">
    <w:name w:val="无列表1411"/>
    <w:next w:val="a5"/>
    <w:semiHidden/>
    <w:rsid w:val="00A3210D"/>
  </w:style>
  <w:style w:type="numbering" w:customStyle="1" w:styleId="14111">
    <w:name w:val="リストなし1411"/>
    <w:next w:val="a5"/>
    <w:uiPriority w:val="99"/>
    <w:semiHidden/>
    <w:unhideWhenUsed/>
    <w:rsid w:val="00A3210D"/>
  </w:style>
  <w:style w:type="numbering" w:customStyle="1" w:styleId="114110">
    <w:name w:val="无列表11411"/>
    <w:next w:val="a5"/>
    <w:semiHidden/>
    <w:rsid w:val="00A3210D"/>
  </w:style>
  <w:style w:type="numbering" w:customStyle="1" w:styleId="113111">
    <w:name w:val="リストなし11311"/>
    <w:next w:val="a5"/>
    <w:uiPriority w:val="99"/>
    <w:semiHidden/>
    <w:unhideWhenUsed/>
    <w:rsid w:val="00A3210D"/>
  </w:style>
  <w:style w:type="numbering" w:customStyle="1" w:styleId="NoList22411">
    <w:name w:val="No List22411"/>
    <w:next w:val="a5"/>
    <w:uiPriority w:val="99"/>
    <w:semiHidden/>
    <w:unhideWhenUsed/>
    <w:rsid w:val="00A3210D"/>
  </w:style>
  <w:style w:type="numbering" w:customStyle="1" w:styleId="NoList32411">
    <w:name w:val="No List32411"/>
    <w:next w:val="a5"/>
    <w:uiPriority w:val="99"/>
    <w:semiHidden/>
    <w:unhideWhenUsed/>
    <w:rsid w:val="00A3210D"/>
  </w:style>
  <w:style w:type="numbering" w:customStyle="1" w:styleId="NoList42311">
    <w:name w:val="No List42311"/>
    <w:next w:val="a5"/>
    <w:uiPriority w:val="99"/>
    <w:semiHidden/>
    <w:unhideWhenUsed/>
    <w:rsid w:val="00A3210D"/>
  </w:style>
  <w:style w:type="numbering" w:customStyle="1" w:styleId="NoList211311">
    <w:name w:val="No List211311"/>
    <w:next w:val="a5"/>
    <w:uiPriority w:val="99"/>
    <w:semiHidden/>
    <w:unhideWhenUsed/>
    <w:rsid w:val="00A3210D"/>
  </w:style>
  <w:style w:type="numbering" w:customStyle="1" w:styleId="NoList311311">
    <w:name w:val="No List311311"/>
    <w:next w:val="a5"/>
    <w:uiPriority w:val="99"/>
    <w:semiHidden/>
    <w:unhideWhenUsed/>
    <w:rsid w:val="00A3210D"/>
  </w:style>
  <w:style w:type="numbering" w:customStyle="1" w:styleId="NoList411311">
    <w:name w:val="No List411311"/>
    <w:next w:val="a5"/>
    <w:uiPriority w:val="99"/>
    <w:semiHidden/>
    <w:unhideWhenUsed/>
    <w:rsid w:val="00A3210D"/>
  </w:style>
  <w:style w:type="numbering" w:customStyle="1" w:styleId="111311">
    <w:name w:val="无列表111311"/>
    <w:next w:val="a5"/>
    <w:semiHidden/>
    <w:rsid w:val="00A3210D"/>
  </w:style>
  <w:style w:type="numbering" w:customStyle="1" w:styleId="NoList1111311">
    <w:name w:val="No List1111311"/>
    <w:next w:val="a5"/>
    <w:uiPriority w:val="99"/>
    <w:semiHidden/>
    <w:unhideWhenUsed/>
    <w:rsid w:val="00A3210D"/>
  </w:style>
  <w:style w:type="numbering" w:customStyle="1" w:styleId="NoList121311">
    <w:name w:val="No List121311"/>
    <w:next w:val="a5"/>
    <w:uiPriority w:val="99"/>
    <w:semiHidden/>
    <w:unhideWhenUsed/>
    <w:rsid w:val="00A3210D"/>
  </w:style>
  <w:style w:type="numbering" w:customStyle="1" w:styleId="NoList221311">
    <w:name w:val="No List221311"/>
    <w:next w:val="a5"/>
    <w:uiPriority w:val="99"/>
    <w:semiHidden/>
    <w:unhideWhenUsed/>
    <w:rsid w:val="00A3210D"/>
  </w:style>
  <w:style w:type="numbering" w:customStyle="1" w:styleId="NoList321311">
    <w:name w:val="No List321311"/>
    <w:next w:val="a5"/>
    <w:uiPriority w:val="99"/>
    <w:semiHidden/>
    <w:unhideWhenUsed/>
    <w:rsid w:val="00A3210D"/>
  </w:style>
  <w:style w:type="table" w:customStyle="1" w:styleId="3211">
    <w:name w:val="网格型3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A3210D"/>
  </w:style>
  <w:style w:type="numbering" w:customStyle="1" w:styleId="163">
    <w:name w:val="リストなし16"/>
    <w:next w:val="a5"/>
    <w:uiPriority w:val="99"/>
    <w:semiHidden/>
    <w:unhideWhenUsed/>
    <w:rsid w:val="00A3210D"/>
  </w:style>
  <w:style w:type="numbering" w:customStyle="1" w:styleId="NoList19">
    <w:name w:val="No List19"/>
    <w:next w:val="a5"/>
    <w:uiPriority w:val="99"/>
    <w:semiHidden/>
    <w:unhideWhenUsed/>
    <w:rsid w:val="00A3210D"/>
  </w:style>
  <w:style w:type="table" w:customStyle="1" w:styleId="TableGrid47">
    <w:name w:val="Table Grid47"/>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3210D"/>
  </w:style>
  <w:style w:type="numbering" w:customStyle="1" w:styleId="1152">
    <w:name w:val="リストなし115"/>
    <w:next w:val="a5"/>
    <w:uiPriority w:val="99"/>
    <w:semiHidden/>
    <w:unhideWhenUsed/>
    <w:rsid w:val="00A3210D"/>
  </w:style>
  <w:style w:type="numbering" w:customStyle="1" w:styleId="NoList27">
    <w:name w:val="No List27"/>
    <w:next w:val="a5"/>
    <w:uiPriority w:val="99"/>
    <w:semiHidden/>
    <w:unhideWhenUsed/>
    <w:rsid w:val="00A3210D"/>
  </w:style>
  <w:style w:type="numbering" w:customStyle="1" w:styleId="NoList37">
    <w:name w:val="No List37"/>
    <w:next w:val="a5"/>
    <w:uiPriority w:val="99"/>
    <w:semiHidden/>
    <w:unhideWhenUsed/>
    <w:rsid w:val="00A3210D"/>
  </w:style>
  <w:style w:type="numbering" w:customStyle="1" w:styleId="NoList116">
    <w:name w:val="No List116"/>
    <w:next w:val="a5"/>
    <w:uiPriority w:val="99"/>
    <w:semiHidden/>
    <w:unhideWhenUsed/>
    <w:rsid w:val="00A3210D"/>
  </w:style>
  <w:style w:type="numbering" w:customStyle="1" w:styleId="NoList47">
    <w:name w:val="No List47"/>
    <w:next w:val="a5"/>
    <w:uiPriority w:val="99"/>
    <w:semiHidden/>
    <w:unhideWhenUsed/>
    <w:rsid w:val="00A3210D"/>
  </w:style>
  <w:style w:type="numbering" w:customStyle="1" w:styleId="NoList56">
    <w:name w:val="No List56"/>
    <w:next w:val="a5"/>
    <w:uiPriority w:val="99"/>
    <w:semiHidden/>
    <w:unhideWhenUsed/>
    <w:rsid w:val="00A3210D"/>
  </w:style>
  <w:style w:type="numbering" w:customStyle="1" w:styleId="NoList1116">
    <w:name w:val="No List1116"/>
    <w:next w:val="a5"/>
    <w:uiPriority w:val="99"/>
    <w:semiHidden/>
    <w:unhideWhenUsed/>
    <w:rsid w:val="00A3210D"/>
  </w:style>
  <w:style w:type="numbering" w:customStyle="1" w:styleId="NoList216">
    <w:name w:val="No List216"/>
    <w:next w:val="a5"/>
    <w:uiPriority w:val="99"/>
    <w:semiHidden/>
    <w:unhideWhenUsed/>
    <w:rsid w:val="00A3210D"/>
  </w:style>
  <w:style w:type="numbering" w:customStyle="1" w:styleId="NoList316">
    <w:name w:val="No List316"/>
    <w:next w:val="a5"/>
    <w:uiPriority w:val="99"/>
    <w:semiHidden/>
    <w:unhideWhenUsed/>
    <w:rsid w:val="00A3210D"/>
  </w:style>
  <w:style w:type="numbering" w:customStyle="1" w:styleId="NoList416">
    <w:name w:val="No List416"/>
    <w:next w:val="a5"/>
    <w:uiPriority w:val="99"/>
    <w:semiHidden/>
    <w:unhideWhenUsed/>
    <w:rsid w:val="00A3210D"/>
  </w:style>
  <w:style w:type="numbering" w:customStyle="1" w:styleId="NoList66">
    <w:name w:val="No List66"/>
    <w:next w:val="a5"/>
    <w:uiPriority w:val="99"/>
    <w:semiHidden/>
    <w:unhideWhenUsed/>
    <w:rsid w:val="00A3210D"/>
  </w:style>
  <w:style w:type="numbering" w:customStyle="1" w:styleId="NoList76">
    <w:name w:val="No List76"/>
    <w:next w:val="a5"/>
    <w:uiPriority w:val="99"/>
    <w:semiHidden/>
    <w:unhideWhenUsed/>
    <w:rsid w:val="00A3210D"/>
  </w:style>
  <w:style w:type="table" w:customStyle="1" w:styleId="TableGrid127">
    <w:name w:val="Table Grid12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3210D"/>
  </w:style>
  <w:style w:type="table" w:customStyle="1" w:styleId="TableGrid1117">
    <w:name w:val="Table Grid1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3210D"/>
  </w:style>
  <w:style w:type="numbering" w:customStyle="1" w:styleId="NoList326">
    <w:name w:val="No List326"/>
    <w:next w:val="a5"/>
    <w:uiPriority w:val="99"/>
    <w:semiHidden/>
    <w:unhideWhenUsed/>
    <w:rsid w:val="00A3210D"/>
  </w:style>
  <w:style w:type="table" w:customStyle="1" w:styleId="TableStyle14">
    <w:name w:val="Table Style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3210D"/>
  </w:style>
  <w:style w:type="numbering" w:customStyle="1" w:styleId="NoList515">
    <w:name w:val="No List515"/>
    <w:next w:val="a5"/>
    <w:uiPriority w:val="99"/>
    <w:semiHidden/>
    <w:unhideWhenUsed/>
    <w:rsid w:val="00A3210D"/>
  </w:style>
  <w:style w:type="numbering" w:customStyle="1" w:styleId="NoList2115">
    <w:name w:val="No List2115"/>
    <w:next w:val="a5"/>
    <w:uiPriority w:val="99"/>
    <w:semiHidden/>
    <w:unhideWhenUsed/>
    <w:rsid w:val="00A3210D"/>
  </w:style>
  <w:style w:type="numbering" w:customStyle="1" w:styleId="NoList3115">
    <w:name w:val="No List3115"/>
    <w:next w:val="a5"/>
    <w:uiPriority w:val="99"/>
    <w:semiHidden/>
    <w:unhideWhenUsed/>
    <w:rsid w:val="00A3210D"/>
  </w:style>
  <w:style w:type="numbering" w:customStyle="1" w:styleId="NoList4115">
    <w:name w:val="No List4115"/>
    <w:next w:val="a5"/>
    <w:uiPriority w:val="99"/>
    <w:semiHidden/>
    <w:unhideWhenUsed/>
    <w:rsid w:val="00A3210D"/>
  </w:style>
  <w:style w:type="numbering" w:customStyle="1" w:styleId="NoList615">
    <w:name w:val="No List615"/>
    <w:next w:val="a5"/>
    <w:uiPriority w:val="99"/>
    <w:semiHidden/>
    <w:unhideWhenUsed/>
    <w:rsid w:val="00A3210D"/>
  </w:style>
  <w:style w:type="table" w:customStyle="1" w:styleId="TableGrid416">
    <w:name w:val="Table Grid416"/>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3210D"/>
  </w:style>
  <w:style w:type="numbering" w:customStyle="1" w:styleId="NoList11115">
    <w:name w:val="No List11115"/>
    <w:next w:val="a5"/>
    <w:uiPriority w:val="99"/>
    <w:semiHidden/>
    <w:unhideWhenUsed/>
    <w:rsid w:val="00A3210D"/>
  </w:style>
  <w:style w:type="numbering" w:customStyle="1" w:styleId="NoList715">
    <w:name w:val="No List715"/>
    <w:next w:val="a5"/>
    <w:uiPriority w:val="99"/>
    <w:semiHidden/>
    <w:unhideWhenUsed/>
    <w:rsid w:val="00A3210D"/>
  </w:style>
  <w:style w:type="table" w:customStyle="1" w:styleId="TableGrid1214">
    <w:name w:val="Table Grid12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3210D"/>
  </w:style>
  <w:style w:type="table" w:customStyle="1" w:styleId="TableGrid11114">
    <w:name w:val="Table Grid1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3210D"/>
  </w:style>
  <w:style w:type="numbering" w:customStyle="1" w:styleId="NoList3215">
    <w:name w:val="No List3215"/>
    <w:next w:val="a5"/>
    <w:uiPriority w:val="99"/>
    <w:semiHidden/>
    <w:unhideWhenUsed/>
    <w:rsid w:val="00A3210D"/>
  </w:style>
  <w:style w:type="numbering" w:customStyle="1" w:styleId="NoList85">
    <w:name w:val="No List85"/>
    <w:next w:val="a5"/>
    <w:uiPriority w:val="99"/>
    <w:semiHidden/>
    <w:unhideWhenUsed/>
    <w:rsid w:val="00A3210D"/>
  </w:style>
  <w:style w:type="numbering" w:customStyle="1" w:styleId="NoList95">
    <w:name w:val="No List95"/>
    <w:next w:val="a5"/>
    <w:uiPriority w:val="99"/>
    <w:semiHidden/>
    <w:unhideWhenUsed/>
    <w:rsid w:val="00A3210D"/>
  </w:style>
  <w:style w:type="table" w:customStyle="1" w:styleId="TableGrid86">
    <w:name w:val="Table Grid86"/>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A3210D"/>
  </w:style>
  <w:style w:type="numbering" w:customStyle="1" w:styleId="NoList914">
    <w:name w:val="No List914"/>
    <w:next w:val="a5"/>
    <w:uiPriority w:val="99"/>
    <w:semiHidden/>
    <w:unhideWhenUsed/>
    <w:rsid w:val="00A3210D"/>
  </w:style>
  <w:style w:type="numbering" w:customStyle="1" w:styleId="LFO195">
    <w:name w:val="LFO195"/>
    <w:basedOn w:val="a5"/>
    <w:rsid w:val="00A3210D"/>
  </w:style>
  <w:style w:type="numbering" w:customStyle="1" w:styleId="NoList104">
    <w:name w:val="No List104"/>
    <w:next w:val="a5"/>
    <w:uiPriority w:val="99"/>
    <w:semiHidden/>
    <w:unhideWhenUsed/>
    <w:rsid w:val="00A3210D"/>
  </w:style>
  <w:style w:type="numbering" w:customStyle="1" w:styleId="LFO1914">
    <w:name w:val="LFO1914"/>
    <w:basedOn w:val="a5"/>
    <w:rsid w:val="00A3210D"/>
  </w:style>
  <w:style w:type="table" w:customStyle="1" w:styleId="Tabellengitternetz122">
    <w:name w:val="Tabellengitternetz1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3210D"/>
  </w:style>
  <w:style w:type="numbering" w:customStyle="1" w:styleId="1221">
    <w:name w:val="リストなし122"/>
    <w:next w:val="a5"/>
    <w:uiPriority w:val="99"/>
    <w:semiHidden/>
    <w:unhideWhenUsed/>
    <w:rsid w:val="00A3210D"/>
  </w:style>
  <w:style w:type="numbering" w:customStyle="1" w:styleId="11120">
    <w:name w:val="リストなし1112"/>
    <w:next w:val="a5"/>
    <w:uiPriority w:val="99"/>
    <w:semiHidden/>
    <w:unhideWhenUsed/>
    <w:rsid w:val="00A3210D"/>
  </w:style>
  <w:style w:type="numbering" w:customStyle="1" w:styleId="NoList132">
    <w:name w:val="No List132"/>
    <w:next w:val="a5"/>
    <w:uiPriority w:val="99"/>
    <w:semiHidden/>
    <w:unhideWhenUsed/>
    <w:rsid w:val="00A3210D"/>
  </w:style>
  <w:style w:type="numbering" w:customStyle="1" w:styleId="NoList232">
    <w:name w:val="No List232"/>
    <w:next w:val="a5"/>
    <w:uiPriority w:val="99"/>
    <w:semiHidden/>
    <w:unhideWhenUsed/>
    <w:rsid w:val="00A3210D"/>
  </w:style>
  <w:style w:type="numbering" w:customStyle="1" w:styleId="NoList332">
    <w:name w:val="No List332"/>
    <w:next w:val="a5"/>
    <w:uiPriority w:val="99"/>
    <w:semiHidden/>
    <w:unhideWhenUsed/>
    <w:rsid w:val="00A3210D"/>
  </w:style>
  <w:style w:type="numbering" w:customStyle="1" w:styleId="NoList432">
    <w:name w:val="No List432"/>
    <w:next w:val="a5"/>
    <w:uiPriority w:val="99"/>
    <w:semiHidden/>
    <w:unhideWhenUsed/>
    <w:rsid w:val="00A3210D"/>
  </w:style>
  <w:style w:type="numbering" w:customStyle="1" w:styleId="NoList522">
    <w:name w:val="No List522"/>
    <w:next w:val="a5"/>
    <w:uiPriority w:val="99"/>
    <w:semiHidden/>
    <w:unhideWhenUsed/>
    <w:rsid w:val="00A3210D"/>
  </w:style>
  <w:style w:type="numbering" w:customStyle="1" w:styleId="NoList622">
    <w:name w:val="No List622"/>
    <w:next w:val="a5"/>
    <w:uiPriority w:val="99"/>
    <w:semiHidden/>
    <w:unhideWhenUsed/>
    <w:rsid w:val="00A3210D"/>
  </w:style>
  <w:style w:type="numbering" w:customStyle="1" w:styleId="NoList722">
    <w:name w:val="No List722"/>
    <w:next w:val="a5"/>
    <w:uiPriority w:val="99"/>
    <w:semiHidden/>
    <w:unhideWhenUsed/>
    <w:rsid w:val="00A3210D"/>
  </w:style>
  <w:style w:type="table" w:customStyle="1" w:styleId="TableGrid813">
    <w:name w:val="Table Grid81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3210D"/>
  </w:style>
  <w:style w:type="numbering" w:customStyle="1" w:styleId="NoList2122">
    <w:name w:val="No List2122"/>
    <w:next w:val="a5"/>
    <w:uiPriority w:val="99"/>
    <w:semiHidden/>
    <w:unhideWhenUsed/>
    <w:rsid w:val="00A3210D"/>
  </w:style>
  <w:style w:type="numbering" w:customStyle="1" w:styleId="NoList3122">
    <w:name w:val="No List3122"/>
    <w:next w:val="a5"/>
    <w:uiPriority w:val="99"/>
    <w:semiHidden/>
    <w:unhideWhenUsed/>
    <w:rsid w:val="00A3210D"/>
  </w:style>
  <w:style w:type="numbering" w:customStyle="1" w:styleId="NoList4122">
    <w:name w:val="No List4122"/>
    <w:next w:val="a5"/>
    <w:uiPriority w:val="99"/>
    <w:semiHidden/>
    <w:unhideWhenUsed/>
    <w:rsid w:val="00A3210D"/>
  </w:style>
  <w:style w:type="numbering" w:customStyle="1" w:styleId="NoList5112">
    <w:name w:val="No List5112"/>
    <w:next w:val="a5"/>
    <w:uiPriority w:val="99"/>
    <w:semiHidden/>
    <w:unhideWhenUsed/>
    <w:rsid w:val="00A3210D"/>
  </w:style>
  <w:style w:type="numbering" w:customStyle="1" w:styleId="NoList6112">
    <w:name w:val="No List6112"/>
    <w:next w:val="a5"/>
    <w:uiPriority w:val="99"/>
    <w:semiHidden/>
    <w:unhideWhenUsed/>
    <w:rsid w:val="00A3210D"/>
  </w:style>
  <w:style w:type="numbering" w:customStyle="1" w:styleId="NoList7112">
    <w:name w:val="No List7112"/>
    <w:next w:val="a5"/>
    <w:uiPriority w:val="99"/>
    <w:semiHidden/>
    <w:unhideWhenUsed/>
    <w:rsid w:val="00A3210D"/>
  </w:style>
  <w:style w:type="numbering" w:customStyle="1" w:styleId="NoList8112">
    <w:name w:val="No List8112"/>
    <w:next w:val="a5"/>
    <w:uiPriority w:val="99"/>
    <w:semiHidden/>
    <w:unhideWhenUsed/>
    <w:rsid w:val="00A3210D"/>
  </w:style>
  <w:style w:type="table" w:customStyle="1" w:styleId="TableGrid1223">
    <w:name w:val="Table Grid122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3210D"/>
  </w:style>
  <w:style w:type="numbering" w:customStyle="1" w:styleId="NoList11122">
    <w:name w:val="No List11122"/>
    <w:next w:val="a5"/>
    <w:uiPriority w:val="99"/>
    <w:semiHidden/>
    <w:unhideWhenUsed/>
    <w:rsid w:val="00A3210D"/>
  </w:style>
  <w:style w:type="numbering" w:customStyle="1" w:styleId="1122">
    <w:name w:val="无列表1122"/>
    <w:next w:val="a5"/>
    <w:semiHidden/>
    <w:rsid w:val="00A3210D"/>
  </w:style>
  <w:style w:type="numbering" w:customStyle="1" w:styleId="NoList2222">
    <w:name w:val="No List2222"/>
    <w:next w:val="a5"/>
    <w:uiPriority w:val="99"/>
    <w:semiHidden/>
    <w:unhideWhenUsed/>
    <w:rsid w:val="00A3210D"/>
  </w:style>
  <w:style w:type="numbering" w:customStyle="1" w:styleId="NoList3222">
    <w:name w:val="No List3222"/>
    <w:next w:val="a5"/>
    <w:uiPriority w:val="99"/>
    <w:semiHidden/>
    <w:unhideWhenUsed/>
    <w:rsid w:val="00A3210D"/>
  </w:style>
  <w:style w:type="numbering" w:customStyle="1" w:styleId="NoList4212">
    <w:name w:val="No List4212"/>
    <w:next w:val="a5"/>
    <w:uiPriority w:val="99"/>
    <w:semiHidden/>
    <w:unhideWhenUsed/>
    <w:rsid w:val="00A3210D"/>
  </w:style>
  <w:style w:type="numbering" w:customStyle="1" w:styleId="NoList21112">
    <w:name w:val="No List21112"/>
    <w:next w:val="a5"/>
    <w:uiPriority w:val="99"/>
    <w:semiHidden/>
    <w:unhideWhenUsed/>
    <w:rsid w:val="00A3210D"/>
  </w:style>
  <w:style w:type="numbering" w:customStyle="1" w:styleId="NoList31112">
    <w:name w:val="No List31112"/>
    <w:next w:val="a5"/>
    <w:uiPriority w:val="99"/>
    <w:semiHidden/>
    <w:unhideWhenUsed/>
    <w:rsid w:val="00A3210D"/>
  </w:style>
  <w:style w:type="numbering" w:customStyle="1" w:styleId="NoList41112">
    <w:name w:val="No List41112"/>
    <w:next w:val="a5"/>
    <w:uiPriority w:val="99"/>
    <w:semiHidden/>
    <w:unhideWhenUsed/>
    <w:rsid w:val="00A3210D"/>
  </w:style>
  <w:style w:type="numbering" w:customStyle="1" w:styleId="111120">
    <w:name w:val="无列表11112"/>
    <w:next w:val="a5"/>
    <w:semiHidden/>
    <w:rsid w:val="00A3210D"/>
  </w:style>
  <w:style w:type="numbering" w:customStyle="1" w:styleId="NoList111112">
    <w:name w:val="No List111112"/>
    <w:next w:val="a5"/>
    <w:uiPriority w:val="99"/>
    <w:semiHidden/>
    <w:unhideWhenUsed/>
    <w:rsid w:val="00A3210D"/>
  </w:style>
  <w:style w:type="numbering" w:customStyle="1" w:styleId="NoList12112">
    <w:name w:val="No List12112"/>
    <w:next w:val="a5"/>
    <w:uiPriority w:val="99"/>
    <w:semiHidden/>
    <w:unhideWhenUsed/>
    <w:rsid w:val="00A3210D"/>
  </w:style>
  <w:style w:type="numbering" w:customStyle="1" w:styleId="NoList22112">
    <w:name w:val="No List22112"/>
    <w:next w:val="a5"/>
    <w:uiPriority w:val="99"/>
    <w:semiHidden/>
    <w:unhideWhenUsed/>
    <w:rsid w:val="00A3210D"/>
  </w:style>
  <w:style w:type="numbering" w:customStyle="1" w:styleId="NoList32112">
    <w:name w:val="No List32112"/>
    <w:next w:val="a5"/>
    <w:uiPriority w:val="99"/>
    <w:semiHidden/>
    <w:unhideWhenUsed/>
    <w:rsid w:val="00A3210D"/>
  </w:style>
  <w:style w:type="numbering" w:customStyle="1" w:styleId="NoList142">
    <w:name w:val="No List142"/>
    <w:next w:val="a5"/>
    <w:uiPriority w:val="99"/>
    <w:semiHidden/>
    <w:unhideWhenUsed/>
    <w:rsid w:val="00A3210D"/>
  </w:style>
  <w:style w:type="numbering" w:customStyle="1" w:styleId="NoList152">
    <w:name w:val="No List152"/>
    <w:next w:val="a5"/>
    <w:uiPriority w:val="99"/>
    <w:semiHidden/>
    <w:unhideWhenUsed/>
    <w:rsid w:val="00A3210D"/>
  </w:style>
  <w:style w:type="numbering" w:customStyle="1" w:styleId="NoList242">
    <w:name w:val="No List242"/>
    <w:next w:val="a5"/>
    <w:uiPriority w:val="99"/>
    <w:semiHidden/>
    <w:unhideWhenUsed/>
    <w:rsid w:val="00A3210D"/>
  </w:style>
  <w:style w:type="numbering" w:customStyle="1" w:styleId="NoList342">
    <w:name w:val="No List342"/>
    <w:next w:val="a5"/>
    <w:uiPriority w:val="99"/>
    <w:semiHidden/>
    <w:unhideWhenUsed/>
    <w:rsid w:val="00A3210D"/>
  </w:style>
  <w:style w:type="numbering" w:customStyle="1" w:styleId="NoList442">
    <w:name w:val="No List442"/>
    <w:next w:val="a5"/>
    <w:uiPriority w:val="99"/>
    <w:semiHidden/>
    <w:unhideWhenUsed/>
    <w:rsid w:val="00A3210D"/>
  </w:style>
  <w:style w:type="numbering" w:customStyle="1" w:styleId="NoList532">
    <w:name w:val="No List532"/>
    <w:next w:val="a5"/>
    <w:uiPriority w:val="99"/>
    <w:semiHidden/>
    <w:unhideWhenUsed/>
    <w:rsid w:val="00A3210D"/>
  </w:style>
  <w:style w:type="numbering" w:customStyle="1" w:styleId="NoList632">
    <w:name w:val="No List632"/>
    <w:next w:val="a5"/>
    <w:uiPriority w:val="99"/>
    <w:semiHidden/>
    <w:unhideWhenUsed/>
    <w:rsid w:val="00A3210D"/>
  </w:style>
  <w:style w:type="numbering" w:customStyle="1" w:styleId="NoList732">
    <w:name w:val="No List732"/>
    <w:next w:val="a5"/>
    <w:uiPriority w:val="99"/>
    <w:semiHidden/>
    <w:unhideWhenUsed/>
    <w:rsid w:val="00A3210D"/>
  </w:style>
  <w:style w:type="numbering" w:customStyle="1" w:styleId="NoList822">
    <w:name w:val="No List822"/>
    <w:next w:val="a5"/>
    <w:uiPriority w:val="99"/>
    <w:semiHidden/>
    <w:unhideWhenUsed/>
    <w:rsid w:val="00A3210D"/>
  </w:style>
  <w:style w:type="numbering" w:customStyle="1" w:styleId="NoList922">
    <w:name w:val="No List922"/>
    <w:next w:val="a5"/>
    <w:uiPriority w:val="99"/>
    <w:semiHidden/>
    <w:unhideWhenUsed/>
    <w:rsid w:val="00A3210D"/>
  </w:style>
  <w:style w:type="table" w:customStyle="1" w:styleId="TableGrid823">
    <w:name w:val="Table Grid82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3210D"/>
  </w:style>
  <w:style w:type="numbering" w:customStyle="1" w:styleId="NoList2132">
    <w:name w:val="No List2132"/>
    <w:next w:val="a5"/>
    <w:uiPriority w:val="99"/>
    <w:semiHidden/>
    <w:unhideWhenUsed/>
    <w:rsid w:val="00A3210D"/>
  </w:style>
  <w:style w:type="numbering" w:customStyle="1" w:styleId="NoList3132">
    <w:name w:val="No List3132"/>
    <w:next w:val="a5"/>
    <w:uiPriority w:val="99"/>
    <w:semiHidden/>
    <w:unhideWhenUsed/>
    <w:rsid w:val="00A3210D"/>
  </w:style>
  <w:style w:type="numbering" w:customStyle="1" w:styleId="NoList4132">
    <w:name w:val="No List4132"/>
    <w:next w:val="a5"/>
    <w:uiPriority w:val="99"/>
    <w:semiHidden/>
    <w:unhideWhenUsed/>
    <w:rsid w:val="00A3210D"/>
  </w:style>
  <w:style w:type="numbering" w:customStyle="1" w:styleId="NoList5122">
    <w:name w:val="No List5122"/>
    <w:next w:val="a5"/>
    <w:uiPriority w:val="99"/>
    <w:semiHidden/>
    <w:unhideWhenUsed/>
    <w:rsid w:val="00A3210D"/>
  </w:style>
  <w:style w:type="numbering" w:customStyle="1" w:styleId="NoList6122">
    <w:name w:val="No List6122"/>
    <w:next w:val="a5"/>
    <w:uiPriority w:val="99"/>
    <w:semiHidden/>
    <w:unhideWhenUsed/>
    <w:rsid w:val="00A3210D"/>
  </w:style>
  <w:style w:type="numbering" w:customStyle="1" w:styleId="NoList7122">
    <w:name w:val="No List7122"/>
    <w:next w:val="a5"/>
    <w:uiPriority w:val="99"/>
    <w:semiHidden/>
    <w:unhideWhenUsed/>
    <w:rsid w:val="00A3210D"/>
  </w:style>
  <w:style w:type="numbering" w:customStyle="1" w:styleId="NoList8122">
    <w:name w:val="No List8122"/>
    <w:next w:val="a5"/>
    <w:uiPriority w:val="99"/>
    <w:semiHidden/>
    <w:unhideWhenUsed/>
    <w:rsid w:val="00A3210D"/>
  </w:style>
  <w:style w:type="numbering" w:customStyle="1" w:styleId="NoList9112">
    <w:name w:val="No List9112"/>
    <w:next w:val="a5"/>
    <w:uiPriority w:val="99"/>
    <w:semiHidden/>
    <w:unhideWhenUsed/>
    <w:rsid w:val="00A3210D"/>
  </w:style>
  <w:style w:type="numbering" w:customStyle="1" w:styleId="LFO1922">
    <w:name w:val="LFO1922"/>
    <w:basedOn w:val="a5"/>
    <w:rsid w:val="00A3210D"/>
  </w:style>
  <w:style w:type="numbering" w:customStyle="1" w:styleId="NoList1012">
    <w:name w:val="No List1012"/>
    <w:next w:val="a5"/>
    <w:uiPriority w:val="99"/>
    <w:semiHidden/>
    <w:unhideWhenUsed/>
    <w:rsid w:val="00A3210D"/>
  </w:style>
  <w:style w:type="numbering" w:customStyle="1" w:styleId="LFO19112">
    <w:name w:val="LFO19112"/>
    <w:basedOn w:val="a5"/>
    <w:rsid w:val="00A3210D"/>
  </w:style>
  <w:style w:type="table" w:customStyle="1" w:styleId="TableGrid1233">
    <w:name w:val="Table Grid123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3210D"/>
  </w:style>
  <w:style w:type="numbering" w:customStyle="1" w:styleId="NoList11132">
    <w:name w:val="No List11132"/>
    <w:next w:val="a5"/>
    <w:uiPriority w:val="99"/>
    <w:semiHidden/>
    <w:unhideWhenUsed/>
    <w:rsid w:val="00A3210D"/>
  </w:style>
  <w:style w:type="numbering" w:customStyle="1" w:styleId="1320">
    <w:name w:val="无列表132"/>
    <w:next w:val="a5"/>
    <w:semiHidden/>
    <w:rsid w:val="00A3210D"/>
  </w:style>
  <w:style w:type="numbering" w:customStyle="1" w:styleId="1321">
    <w:name w:val="リストなし132"/>
    <w:next w:val="a5"/>
    <w:uiPriority w:val="99"/>
    <w:semiHidden/>
    <w:unhideWhenUsed/>
    <w:rsid w:val="00A3210D"/>
  </w:style>
  <w:style w:type="numbering" w:customStyle="1" w:styleId="1132">
    <w:name w:val="无列表1132"/>
    <w:next w:val="a5"/>
    <w:semiHidden/>
    <w:rsid w:val="00A3210D"/>
  </w:style>
  <w:style w:type="numbering" w:customStyle="1" w:styleId="11220">
    <w:name w:val="リストなし1122"/>
    <w:next w:val="a5"/>
    <w:uiPriority w:val="99"/>
    <w:semiHidden/>
    <w:unhideWhenUsed/>
    <w:rsid w:val="00A3210D"/>
  </w:style>
  <w:style w:type="numbering" w:customStyle="1" w:styleId="NoList2232">
    <w:name w:val="No List2232"/>
    <w:next w:val="a5"/>
    <w:uiPriority w:val="99"/>
    <w:semiHidden/>
    <w:unhideWhenUsed/>
    <w:rsid w:val="00A3210D"/>
  </w:style>
  <w:style w:type="numbering" w:customStyle="1" w:styleId="NoList3232">
    <w:name w:val="No List3232"/>
    <w:next w:val="a5"/>
    <w:uiPriority w:val="99"/>
    <w:semiHidden/>
    <w:unhideWhenUsed/>
    <w:rsid w:val="00A3210D"/>
  </w:style>
  <w:style w:type="numbering" w:customStyle="1" w:styleId="NoList4222">
    <w:name w:val="No List4222"/>
    <w:next w:val="a5"/>
    <w:uiPriority w:val="99"/>
    <w:semiHidden/>
    <w:unhideWhenUsed/>
    <w:rsid w:val="00A3210D"/>
  </w:style>
  <w:style w:type="numbering" w:customStyle="1" w:styleId="NoList21122">
    <w:name w:val="No List21122"/>
    <w:next w:val="a5"/>
    <w:uiPriority w:val="99"/>
    <w:semiHidden/>
    <w:unhideWhenUsed/>
    <w:rsid w:val="00A3210D"/>
  </w:style>
  <w:style w:type="numbering" w:customStyle="1" w:styleId="NoList31122">
    <w:name w:val="No List31122"/>
    <w:next w:val="a5"/>
    <w:uiPriority w:val="99"/>
    <w:semiHidden/>
    <w:unhideWhenUsed/>
    <w:rsid w:val="00A3210D"/>
  </w:style>
  <w:style w:type="numbering" w:customStyle="1" w:styleId="NoList41122">
    <w:name w:val="No List41122"/>
    <w:next w:val="a5"/>
    <w:uiPriority w:val="99"/>
    <w:semiHidden/>
    <w:unhideWhenUsed/>
    <w:rsid w:val="00A3210D"/>
  </w:style>
  <w:style w:type="numbering" w:customStyle="1" w:styleId="11122">
    <w:name w:val="无列表11122"/>
    <w:next w:val="a5"/>
    <w:semiHidden/>
    <w:rsid w:val="00A3210D"/>
  </w:style>
  <w:style w:type="numbering" w:customStyle="1" w:styleId="NoList111122">
    <w:name w:val="No List111122"/>
    <w:next w:val="a5"/>
    <w:uiPriority w:val="99"/>
    <w:semiHidden/>
    <w:unhideWhenUsed/>
    <w:rsid w:val="00A3210D"/>
  </w:style>
  <w:style w:type="numbering" w:customStyle="1" w:styleId="NoList12122">
    <w:name w:val="No List12122"/>
    <w:next w:val="a5"/>
    <w:uiPriority w:val="99"/>
    <w:semiHidden/>
    <w:unhideWhenUsed/>
    <w:rsid w:val="00A3210D"/>
  </w:style>
  <w:style w:type="numbering" w:customStyle="1" w:styleId="NoList22122">
    <w:name w:val="No List22122"/>
    <w:next w:val="a5"/>
    <w:uiPriority w:val="99"/>
    <w:semiHidden/>
    <w:unhideWhenUsed/>
    <w:rsid w:val="00A3210D"/>
  </w:style>
  <w:style w:type="numbering" w:customStyle="1" w:styleId="NoList32122">
    <w:name w:val="No List32122"/>
    <w:next w:val="a5"/>
    <w:uiPriority w:val="99"/>
    <w:semiHidden/>
    <w:unhideWhenUsed/>
    <w:rsid w:val="00A3210D"/>
  </w:style>
  <w:style w:type="numbering" w:customStyle="1" w:styleId="NoList162">
    <w:name w:val="No List162"/>
    <w:next w:val="a5"/>
    <w:uiPriority w:val="99"/>
    <w:semiHidden/>
    <w:unhideWhenUsed/>
    <w:rsid w:val="00A3210D"/>
  </w:style>
  <w:style w:type="numbering" w:customStyle="1" w:styleId="NoList172">
    <w:name w:val="No List172"/>
    <w:next w:val="a5"/>
    <w:uiPriority w:val="99"/>
    <w:semiHidden/>
    <w:unhideWhenUsed/>
    <w:rsid w:val="00A3210D"/>
  </w:style>
  <w:style w:type="numbering" w:customStyle="1" w:styleId="NoList252">
    <w:name w:val="No List252"/>
    <w:next w:val="a5"/>
    <w:uiPriority w:val="99"/>
    <w:semiHidden/>
    <w:unhideWhenUsed/>
    <w:rsid w:val="00A3210D"/>
  </w:style>
  <w:style w:type="numbering" w:customStyle="1" w:styleId="NoList352">
    <w:name w:val="No List352"/>
    <w:next w:val="a5"/>
    <w:uiPriority w:val="99"/>
    <w:semiHidden/>
    <w:unhideWhenUsed/>
    <w:rsid w:val="00A3210D"/>
  </w:style>
  <w:style w:type="numbering" w:customStyle="1" w:styleId="NoList452">
    <w:name w:val="No List452"/>
    <w:next w:val="a5"/>
    <w:uiPriority w:val="99"/>
    <w:semiHidden/>
    <w:unhideWhenUsed/>
    <w:rsid w:val="00A3210D"/>
  </w:style>
  <w:style w:type="numbering" w:customStyle="1" w:styleId="NoList542">
    <w:name w:val="No List542"/>
    <w:next w:val="a5"/>
    <w:uiPriority w:val="99"/>
    <w:semiHidden/>
    <w:unhideWhenUsed/>
    <w:rsid w:val="00A3210D"/>
  </w:style>
  <w:style w:type="numbering" w:customStyle="1" w:styleId="NoList642">
    <w:name w:val="No List642"/>
    <w:next w:val="a5"/>
    <w:uiPriority w:val="99"/>
    <w:semiHidden/>
    <w:unhideWhenUsed/>
    <w:rsid w:val="00A3210D"/>
  </w:style>
  <w:style w:type="numbering" w:customStyle="1" w:styleId="NoList742">
    <w:name w:val="No List742"/>
    <w:next w:val="a5"/>
    <w:uiPriority w:val="99"/>
    <w:semiHidden/>
    <w:unhideWhenUsed/>
    <w:rsid w:val="00A3210D"/>
  </w:style>
  <w:style w:type="numbering" w:customStyle="1" w:styleId="NoList832">
    <w:name w:val="No List832"/>
    <w:next w:val="a5"/>
    <w:uiPriority w:val="99"/>
    <w:semiHidden/>
    <w:unhideWhenUsed/>
    <w:rsid w:val="00A3210D"/>
  </w:style>
  <w:style w:type="numbering" w:customStyle="1" w:styleId="NoList932">
    <w:name w:val="No List932"/>
    <w:next w:val="a5"/>
    <w:uiPriority w:val="99"/>
    <w:semiHidden/>
    <w:unhideWhenUsed/>
    <w:rsid w:val="00A3210D"/>
  </w:style>
  <w:style w:type="table" w:customStyle="1" w:styleId="TableGrid833">
    <w:name w:val="Table Grid83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3210D"/>
  </w:style>
  <w:style w:type="numbering" w:customStyle="1" w:styleId="NoList2142">
    <w:name w:val="No List2142"/>
    <w:next w:val="a5"/>
    <w:uiPriority w:val="99"/>
    <w:semiHidden/>
    <w:unhideWhenUsed/>
    <w:rsid w:val="00A3210D"/>
  </w:style>
  <w:style w:type="numbering" w:customStyle="1" w:styleId="NoList3142">
    <w:name w:val="No List3142"/>
    <w:next w:val="a5"/>
    <w:uiPriority w:val="99"/>
    <w:semiHidden/>
    <w:unhideWhenUsed/>
    <w:rsid w:val="00A3210D"/>
  </w:style>
  <w:style w:type="numbering" w:customStyle="1" w:styleId="NoList4142">
    <w:name w:val="No List4142"/>
    <w:next w:val="a5"/>
    <w:uiPriority w:val="99"/>
    <w:semiHidden/>
    <w:unhideWhenUsed/>
    <w:rsid w:val="00A3210D"/>
  </w:style>
  <w:style w:type="numbering" w:customStyle="1" w:styleId="NoList5132">
    <w:name w:val="No List5132"/>
    <w:next w:val="a5"/>
    <w:uiPriority w:val="99"/>
    <w:semiHidden/>
    <w:unhideWhenUsed/>
    <w:rsid w:val="00A3210D"/>
  </w:style>
  <w:style w:type="numbering" w:customStyle="1" w:styleId="NoList6132">
    <w:name w:val="No List6132"/>
    <w:next w:val="a5"/>
    <w:uiPriority w:val="99"/>
    <w:semiHidden/>
    <w:unhideWhenUsed/>
    <w:rsid w:val="00A3210D"/>
  </w:style>
  <w:style w:type="numbering" w:customStyle="1" w:styleId="NoList7132">
    <w:name w:val="No List7132"/>
    <w:next w:val="a5"/>
    <w:uiPriority w:val="99"/>
    <w:semiHidden/>
    <w:unhideWhenUsed/>
    <w:rsid w:val="00A3210D"/>
  </w:style>
  <w:style w:type="numbering" w:customStyle="1" w:styleId="NoList8132">
    <w:name w:val="No List8132"/>
    <w:next w:val="a5"/>
    <w:uiPriority w:val="99"/>
    <w:semiHidden/>
    <w:unhideWhenUsed/>
    <w:rsid w:val="00A3210D"/>
  </w:style>
  <w:style w:type="numbering" w:customStyle="1" w:styleId="NoList9122">
    <w:name w:val="No List9122"/>
    <w:next w:val="a5"/>
    <w:uiPriority w:val="99"/>
    <w:semiHidden/>
    <w:unhideWhenUsed/>
    <w:rsid w:val="00A3210D"/>
  </w:style>
  <w:style w:type="numbering" w:customStyle="1" w:styleId="LFO1932">
    <w:name w:val="LFO1932"/>
    <w:basedOn w:val="a5"/>
    <w:rsid w:val="00A3210D"/>
  </w:style>
  <w:style w:type="numbering" w:customStyle="1" w:styleId="NoList1022">
    <w:name w:val="No List1022"/>
    <w:next w:val="a5"/>
    <w:uiPriority w:val="99"/>
    <w:semiHidden/>
    <w:unhideWhenUsed/>
    <w:rsid w:val="00A3210D"/>
  </w:style>
  <w:style w:type="numbering" w:customStyle="1" w:styleId="LFO19122">
    <w:name w:val="LFO19122"/>
    <w:basedOn w:val="a5"/>
    <w:rsid w:val="00A3210D"/>
  </w:style>
  <w:style w:type="table" w:customStyle="1" w:styleId="TableGrid1243">
    <w:name w:val="Table Grid124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3210D"/>
  </w:style>
  <w:style w:type="numbering" w:customStyle="1" w:styleId="NoList11142">
    <w:name w:val="No List11142"/>
    <w:next w:val="a5"/>
    <w:uiPriority w:val="99"/>
    <w:semiHidden/>
    <w:unhideWhenUsed/>
    <w:rsid w:val="00A3210D"/>
  </w:style>
  <w:style w:type="numbering" w:customStyle="1" w:styleId="1420">
    <w:name w:val="无列表142"/>
    <w:next w:val="a5"/>
    <w:semiHidden/>
    <w:rsid w:val="00A3210D"/>
  </w:style>
  <w:style w:type="numbering" w:customStyle="1" w:styleId="1421">
    <w:name w:val="リストなし142"/>
    <w:next w:val="a5"/>
    <w:uiPriority w:val="99"/>
    <w:semiHidden/>
    <w:unhideWhenUsed/>
    <w:rsid w:val="00A3210D"/>
  </w:style>
  <w:style w:type="numbering" w:customStyle="1" w:styleId="1142">
    <w:name w:val="无列表1142"/>
    <w:next w:val="a5"/>
    <w:semiHidden/>
    <w:rsid w:val="00A3210D"/>
  </w:style>
  <w:style w:type="numbering" w:customStyle="1" w:styleId="11320">
    <w:name w:val="リストなし1132"/>
    <w:next w:val="a5"/>
    <w:uiPriority w:val="99"/>
    <w:semiHidden/>
    <w:unhideWhenUsed/>
    <w:rsid w:val="00A3210D"/>
  </w:style>
  <w:style w:type="numbering" w:customStyle="1" w:styleId="NoList2242">
    <w:name w:val="No List2242"/>
    <w:next w:val="a5"/>
    <w:uiPriority w:val="99"/>
    <w:semiHidden/>
    <w:unhideWhenUsed/>
    <w:rsid w:val="00A3210D"/>
  </w:style>
  <w:style w:type="numbering" w:customStyle="1" w:styleId="NoList3242">
    <w:name w:val="No List3242"/>
    <w:next w:val="a5"/>
    <w:uiPriority w:val="99"/>
    <w:semiHidden/>
    <w:unhideWhenUsed/>
    <w:rsid w:val="00A3210D"/>
  </w:style>
  <w:style w:type="numbering" w:customStyle="1" w:styleId="NoList4232">
    <w:name w:val="No List4232"/>
    <w:next w:val="a5"/>
    <w:uiPriority w:val="99"/>
    <w:semiHidden/>
    <w:unhideWhenUsed/>
    <w:rsid w:val="00A3210D"/>
  </w:style>
  <w:style w:type="numbering" w:customStyle="1" w:styleId="NoList21132">
    <w:name w:val="No List21132"/>
    <w:next w:val="a5"/>
    <w:uiPriority w:val="99"/>
    <w:semiHidden/>
    <w:unhideWhenUsed/>
    <w:rsid w:val="00A3210D"/>
  </w:style>
  <w:style w:type="numbering" w:customStyle="1" w:styleId="NoList31132">
    <w:name w:val="No List31132"/>
    <w:next w:val="a5"/>
    <w:uiPriority w:val="99"/>
    <w:semiHidden/>
    <w:unhideWhenUsed/>
    <w:rsid w:val="00A3210D"/>
  </w:style>
  <w:style w:type="numbering" w:customStyle="1" w:styleId="NoList41132">
    <w:name w:val="No List41132"/>
    <w:next w:val="a5"/>
    <w:uiPriority w:val="99"/>
    <w:semiHidden/>
    <w:unhideWhenUsed/>
    <w:rsid w:val="00A3210D"/>
  </w:style>
  <w:style w:type="numbering" w:customStyle="1" w:styleId="11132">
    <w:name w:val="无列表11132"/>
    <w:next w:val="a5"/>
    <w:semiHidden/>
    <w:rsid w:val="00A3210D"/>
  </w:style>
  <w:style w:type="numbering" w:customStyle="1" w:styleId="NoList111132">
    <w:name w:val="No List111132"/>
    <w:next w:val="a5"/>
    <w:uiPriority w:val="99"/>
    <w:semiHidden/>
    <w:unhideWhenUsed/>
    <w:rsid w:val="00A3210D"/>
  </w:style>
  <w:style w:type="numbering" w:customStyle="1" w:styleId="NoList12132">
    <w:name w:val="No List12132"/>
    <w:next w:val="a5"/>
    <w:uiPriority w:val="99"/>
    <w:semiHidden/>
    <w:unhideWhenUsed/>
    <w:rsid w:val="00A3210D"/>
  </w:style>
  <w:style w:type="numbering" w:customStyle="1" w:styleId="NoList22132">
    <w:name w:val="No List22132"/>
    <w:next w:val="a5"/>
    <w:uiPriority w:val="99"/>
    <w:semiHidden/>
    <w:unhideWhenUsed/>
    <w:rsid w:val="00A3210D"/>
  </w:style>
  <w:style w:type="numbering" w:customStyle="1" w:styleId="NoList32132">
    <w:name w:val="No List32132"/>
    <w:next w:val="a5"/>
    <w:uiPriority w:val="99"/>
    <w:semiHidden/>
    <w:unhideWhenUsed/>
    <w:rsid w:val="00A3210D"/>
  </w:style>
  <w:style w:type="numbering" w:customStyle="1" w:styleId="224">
    <w:name w:val="无列表22"/>
    <w:next w:val="a5"/>
    <w:uiPriority w:val="99"/>
    <w:semiHidden/>
    <w:unhideWhenUsed/>
    <w:rsid w:val="00A3210D"/>
  </w:style>
  <w:style w:type="numbering" w:customStyle="1" w:styleId="1520">
    <w:name w:val="无列表152"/>
    <w:next w:val="a5"/>
    <w:semiHidden/>
    <w:rsid w:val="00A3210D"/>
  </w:style>
  <w:style w:type="numbering" w:customStyle="1" w:styleId="1521">
    <w:name w:val="リストなし152"/>
    <w:next w:val="a5"/>
    <w:uiPriority w:val="99"/>
    <w:semiHidden/>
    <w:unhideWhenUsed/>
    <w:rsid w:val="00A3210D"/>
  </w:style>
  <w:style w:type="numbering" w:customStyle="1" w:styleId="NoList182">
    <w:name w:val="No List182"/>
    <w:next w:val="a5"/>
    <w:uiPriority w:val="99"/>
    <w:semiHidden/>
    <w:unhideWhenUsed/>
    <w:rsid w:val="00A3210D"/>
  </w:style>
  <w:style w:type="numbering" w:customStyle="1" w:styleId="11520">
    <w:name w:val="无列表1152"/>
    <w:next w:val="a5"/>
    <w:semiHidden/>
    <w:rsid w:val="00A3210D"/>
  </w:style>
  <w:style w:type="numbering" w:customStyle="1" w:styleId="11420">
    <w:name w:val="リストなし1142"/>
    <w:next w:val="a5"/>
    <w:uiPriority w:val="99"/>
    <w:semiHidden/>
    <w:unhideWhenUsed/>
    <w:rsid w:val="00A3210D"/>
  </w:style>
  <w:style w:type="numbering" w:customStyle="1" w:styleId="NoList262">
    <w:name w:val="No List262"/>
    <w:next w:val="a5"/>
    <w:uiPriority w:val="99"/>
    <w:semiHidden/>
    <w:unhideWhenUsed/>
    <w:rsid w:val="00A3210D"/>
  </w:style>
  <w:style w:type="numbering" w:customStyle="1" w:styleId="NoList362">
    <w:name w:val="No List362"/>
    <w:next w:val="a5"/>
    <w:uiPriority w:val="99"/>
    <w:semiHidden/>
    <w:unhideWhenUsed/>
    <w:rsid w:val="00A3210D"/>
  </w:style>
  <w:style w:type="numbering" w:customStyle="1" w:styleId="NoList1152">
    <w:name w:val="No List1152"/>
    <w:next w:val="a5"/>
    <w:uiPriority w:val="99"/>
    <w:semiHidden/>
    <w:unhideWhenUsed/>
    <w:rsid w:val="00A3210D"/>
  </w:style>
  <w:style w:type="numbering" w:customStyle="1" w:styleId="NoList462">
    <w:name w:val="No List462"/>
    <w:next w:val="a5"/>
    <w:uiPriority w:val="99"/>
    <w:semiHidden/>
    <w:unhideWhenUsed/>
    <w:rsid w:val="00A3210D"/>
  </w:style>
  <w:style w:type="numbering" w:customStyle="1" w:styleId="NoList552">
    <w:name w:val="No List552"/>
    <w:next w:val="a5"/>
    <w:uiPriority w:val="99"/>
    <w:semiHidden/>
    <w:unhideWhenUsed/>
    <w:rsid w:val="00A3210D"/>
  </w:style>
  <w:style w:type="numbering" w:customStyle="1" w:styleId="NoList11152">
    <w:name w:val="No List11152"/>
    <w:next w:val="a5"/>
    <w:uiPriority w:val="99"/>
    <w:semiHidden/>
    <w:unhideWhenUsed/>
    <w:rsid w:val="00A3210D"/>
  </w:style>
  <w:style w:type="numbering" w:customStyle="1" w:styleId="NoList2152">
    <w:name w:val="No List2152"/>
    <w:next w:val="a5"/>
    <w:uiPriority w:val="99"/>
    <w:semiHidden/>
    <w:unhideWhenUsed/>
    <w:rsid w:val="00A3210D"/>
  </w:style>
  <w:style w:type="numbering" w:customStyle="1" w:styleId="NoList3152">
    <w:name w:val="No List3152"/>
    <w:next w:val="a5"/>
    <w:uiPriority w:val="99"/>
    <w:semiHidden/>
    <w:unhideWhenUsed/>
    <w:rsid w:val="00A3210D"/>
  </w:style>
  <w:style w:type="numbering" w:customStyle="1" w:styleId="NoList4152">
    <w:name w:val="No List4152"/>
    <w:next w:val="a5"/>
    <w:uiPriority w:val="99"/>
    <w:semiHidden/>
    <w:unhideWhenUsed/>
    <w:rsid w:val="00A3210D"/>
  </w:style>
  <w:style w:type="numbering" w:customStyle="1" w:styleId="NoList652">
    <w:name w:val="No List652"/>
    <w:next w:val="a5"/>
    <w:uiPriority w:val="99"/>
    <w:semiHidden/>
    <w:unhideWhenUsed/>
    <w:rsid w:val="00A3210D"/>
  </w:style>
  <w:style w:type="numbering" w:customStyle="1" w:styleId="NoList752">
    <w:name w:val="No List752"/>
    <w:next w:val="a5"/>
    <w:uiPriority w:val="99"/>
    <w:semiHidden/>
    <w:unhideWhenUsed/>
    <w:rsid w:val="00A3210D"/>
  </w:style>
  <w:style w:type="numbering" w:customStyle="1" w:styleId="NoList1252">
    <w:name w:val="No List1252"/>
    <w:next w:val="a5"/>
    <w:uiPriority w:val="99"/>
    <w:semiHidden/>
    <w:unhideWhenUsed/>
    <w:rsid w:val="00A3210D"/>
  </w:style>
  <w:style w:type="numbering" w:customStyle="1" w:styleId="NoList2252">
    <w:name w:val="No List2252"/>
    <w:next w:val="a5"/>
    <w:uiPriority w:val="99"/>
    <w:semiHidden/>
    <w:unhideWhenUsed/>
    <w:rsid w:val="00A3210D"/>
  </w:style>
  <w:style w:type="numbering" w:customStyle="1" w:styleId="NoList3252">
    <w:name w:val="No List3252"/>
    <w:next w:val="a5"/>
    <w:uiPriority w:val="99"/>
    <w:semiHidden/>
    <w:unhideWhenUsed/>
    <w:rsid w:val="00A3210D"/>
  </w:style>
  <w:style w:type="numbering" w:customStyle="1" w:styleId="NoList4242">
    <w:name w:val="No List4242"/>
    <w:next w:val="a5"/>
    <w:uiPriority w:val="99"/>
    <w:semiHidden/>
    <w:unhideWhenUsed/>
    <w:rsid w:val="00A3210D"/>
  </w:style>
  <w:style w:type="numbering" w:customStyle="1" w:styleId="NoList5142">
    <w:name w:val="No List5142"/>
    <w:next w:val="a5"/>
    <w:uiPriority w:val="99"/>
    <w:semiHidden/>
    <w:unhideWhenUsed/>
    <w:rsid w:val="00A3210D"/>
  </w:style>
  <w:style w:type="numbering" w:customStyle="1" w:styleId="NoList21142">
    <w:name w:val="No List21142"/>
    <w:next w:val="a5"/>
    <w:uiPriority w:val="99"/>
    <w:semiHidden/>
    <w:unhideWhenUsed/>
    <w:rsid w:val="00A3210D"/>
  </w:style>
  <w:style w:type="numbering" w:customStyle="1" w:styleId="NoList31142">
    <w:name w:val="No List31142"/>
    <w:next w:val="a5"/>
    <w:uiPriority w:val="99"/>
    <w:semiHidden/>
    <w:unhideWhenUsed/>
    <w:rsid w:val="00A3210D"/>
  </w:style>
  <w:style w:type="numbering" w:customStyle="1" w:styleId="NoList41142">
    <w:name w:val="No List41142"/>
    <w:next w:val="a5"/>
    <w:uiPriority w:val="99"/>
    <w:semiHidden/>
    <w:unhideWhenUsed/>
    <w:rsid w:val="00A3210D"/>
  </w:style>
  <w:style w:type="numbering" w:customStyle="1" w:styleId="NoList6142">
    <w:name w:val="No List6142"/>
    <w:next w:val="a5"/>
    <w:uiPriority w:val="99"/>
    <w:semiHidden/>
    <w:unhideWhenUsed/>
    <w:rsid w:val="00A3210D"/>
  </w:style>
  <w:style w:type="numbering" w:customStyle="1" w:styleId="11142">
    <w:name w:val="无列表11142"/>
    <w:next w:val="a5"/>
    <w:semiHidden/>
    <w:rsid w:val="00A3210D"/>
  </w:style>
  <w:style w:type="numbering" w:customStyle="1" w:styleId="NoList111142">
    <w:name w:val="No List111142"/>
    <w:next w:val="a5"/>
    <w:uiPriority w:val="99"/>
    <w:semiHidden/>
    <w:unhideWhenUsed/>
    <w:rsid w:val="00A3210D"/>
  </w:style>
  <w:style w:type="numbering" w:customStyle="1" w:styleId="NoList7142">
    <w:name w:val="No List7142"/>
    <w:next w:val="a5"/>
    <w:uiPriority w:val="99"/>
    <w:semiHidden/>
    <w:unhideWhenUsed/>
    <w:rsid w:val="00A3210D"/>
  </w:style>
  <w:style w:type="numbering" w:customStyle="1" w:styleId="NoList12142">
    <w:name w:val="No List12142"/>
    <w:next w:val="a5"/>
    <w:uiPriority w:val="99"/>
    <w:semiHidden/>
    <w:unhideWhenUsed/>
    <w:rsid w:val="00A3210D"/>
  </w:style>
  <w:style w:type="numbering" w:customStyle="1" w:styleId="NoList22142">
    <w:name w:val="No List22142"/>
    <w:next w:val="a5"/>
    <w:uiPriority w:val="99"/>
    <w:semiHidden/>
    <w:unhideWhenUsed/>
    <w:rsid w:val="00A3210D"/>
  </w:style>
  <w:style w:type="numbering" w:customStyle="1" w:styleId="NoList32142">
    <w:name w:val="No List32142"/>
    <w:next w:val="a5"/>
    <w:uiPriority w:val="99"/>
    <w:semiHidden/>
    <w:unhideWhenUsed/>
    <w:rsid w:val="00A3210D"/>
  </w:style>
  <w:style w:type="numbering" w:customStyle="1" w:styleId="NoList842">
    <w:name w:val="No List842"/>
    <w:next w:val="a5"/>
    <w:uiPriority w:val="99"/>
    <w:semiHidden/>
    <w:unhideWhenUsed/>
    <w:rsid w:val="00A3210D"/>
  </w:style>
  <w:style w:type="numbering" w:customStyle="1" w:styleId="NoList942">
    <w:name w:val="No List942"/>
    <w:next w:val="a5"/>
    <w:uiPriority w:val="99"/>
    <w:semiHidden/>
    <w:unhideWhenUsed/>
    <w:rsid w:val="00A3210D"/>
  </w:style>
  <w:style w:type="numbering" w:customStyle="1" w:styleId="NoList8142">
    <w:name w:val="No List8142"/>
    <w:next w:val="a5"/>
    <w:uiPriority w:val="99"/>
    <w:semiHidden/>
    <w:unhideWhenUsed/>
    <w:rsid w:val="00A3210D"/>
  </w:style>
  <w:style w:type="numbering" w:customStyle="1" w:styleId="NoList9132">
    <w:name w:val="No List9132"/>
    <w:next w:val="a5"/>
    <w:uiPriority w:val="99"/>
    <w:semiHidden/>
    <w:unhideWhenUsed/>
    <w:rsid w:val="00A3210D"/>
  </w:style>
  <w:style w:type="numbering" w:customStyle="1" w:styleId="LFO1942">
    <w:name w:val="LFO1942"/>
    <w:basedOn w:val="a5"/>
    <w:rsid w:val="00A3210D"/>
  </w:style>
  <w:style w:type="numbering" w:customStyle="1" w:styleId="NoList1032">
    <w:name w:val="No List1032"/>
    <w:next w:val="a5"/>
    <w:uiPriority w:val="99"/>
    <w:semiHidden/>
    <w:unhideWhenUsed/>
    <w:rsid w:val="00A3210D"/>
  </w:style>
  <w:style w:type="numbering" w:customStyle="1" w:styleId="LFO19132">
    <w:name w:val="LFO19132"/>
    <w:basedOn w:val="a5"/>
    <w:rsid w:val="00A3210D"/>
  </w:style>
  <w:style w:type="numbering" w:customStyle="1" w:styleId="12120">
    <w:name w:val="无列表1212"/>
    <w:next w:val="a5"/>
    <w:semiHidden/>
    <w:rsid w:val="00A3210D"/>
  </w:style>
  <w:style w:type="numbering" w:customStyle="1" w:styleId="12121">
    <w:name w:val="リストなし1212"/>
    <w:next w:val="a5"/>
    <w:uiPriority w:val="99"/>
    <w:semiHidden/>
    <w:unhideWhenUsed/>
    <w:rsid w:val="00A3210D"/>
  </w:style>
  <w:style w:type="numbering" w:customStyle="1" w:styleId="111121">
    <w:name w:val="リストなし11112"/>
    <w:next w:val="a5"/>
    <w:uiPriority w:val="99"/>
    <w:semiHidden/>
    <w:unhideWhenUsed/>
    <w:rsid w:val="00A3210D"/>
  </w:style>
  <w:style w:type="numbering" w:customStyle="1" w:styleId="NoList1312">
    <w:name w:val="No List1312"/>
    <w:next w:val="a5"/>
    <w:uiPriority w:val="99"/>
    <w:semiHidden/>
    <w:unhideWhenUsed/>
    <w:rsid w:val="00A3210D"/>
  </w:style>
  <w:style w:type="numbering" w:customStyle="1" w:styleId="NoList2312">
    <w:name w:val="No List2312"/>
    <w:next w:val="a5"/>
    <w:uiPriority w:val="99"/>
    <w:semiHidden/>
    <w:unhideWhenUsed/>
    <w:rsid w:val="00A3210D"/>
  </w:style>
  <w:style w:type="numbering" w:customStyle="1" w:styleId="NoList3312">
    <w:name w:val="No List3312"/>
    <w:next w:val="a5"/>
    <w:uiPriority w:val="99"/>
    <w:semiHidden/>
    <w:unhideWhenUsed/>
    <w:rsid w:val="00A3210D"/>
  </w:style>
  <w:style w:type="numbering" w:customStyle="1" w:styleId="NoList4312">
    <w:name w:val="No List4312"/>
    <w:next w:val="a5"/>
    <w:uiPriority w:val="99"/>
    <w:semiHidden/>
    <w:unhideWhenUsed/>
    <w:rsid w:val="00A3210D"/>
  </w:style>
  <w:style w:type="numbering" w:customStyle="1" w:styleId="NoList5212">
    <w:name w:val="No List5212"/>
    <w:next w:val="a5"/>
    <w:uiPriority w:val="99"/>
    <w:semiHidden/>
    <w:unhideWhenUsed/>
    <w:rsid w:val="00A3210D"/>
  </w:style>
  <w:style w:type="numbering" w:customStyle="1" w:styleId="NoList6212">
    <w:name w:val="No List6212"/>
    <w:next w:val="a5"/>
    <w:uiPriority w:val="99"/>
    <w:semiHidden/>
    <w:unhideWhenUsed/>
    <w:rsid w:val="00A3210D"/>
  </w:style>
  <w:style w:type="numbering" w:customStyle="1" w:styleId="NoList7212">
    <w:name w:val="No List7212"/>
    <w:next w:val="a5"/>
    <w:uiPriority w:val="99"/>
    <w:semiHidden/>
    <w:unhideWhenUsed/>
    <w:rsid w:val="00A3210D"/>
  </w:style>
  <w:style w:type="numbering" w:customStyle="1" w:styleId="NoList11212">
    <w:name w:val="No List11212"/>
    <w:next w:val="a5"/>
    <w:uiPriority w:val="99"/>
    <w:semiHidden/>
    <w:unhideWhenUsed/>
    <w:rsid w:val="00A3210D"/>
  </w:style>
  <w:style w:type="numbering" w:customStyle="1" w:styleId="NoList21212">
    <w:name w:val="No List21212"/>
    <w:next w:val="a5"/>
    <w:uiPriority w:val="99"/>
    <w:semiHidden/>
    <w:unhideWhenUsed/>
    <w:rsid w:val="00A3210D"/>
  </w:style>
  <w:style w:type="numbering" w:customStyle="1" w:styleId="NoList31212">
    <w:name w:val="No List31212"/>
    <w:next w:val="a5"/>
    <w:uiPriority w:val="99"/>
    <w:semiHidden/>
    <w:unhideWhenUsed/>
    <w:rsid w:val="00A3210D"/>
  </w:style>
  <w:style w:type="numbering" w:customStyle="1" w:styleId="NoList41212">
    <w:name w:val="No List41212"/>
    <w:next w:val="a5"/>
    <w:uiPriority w:val="99"/>
    <w:semiHidden/>
    <w:unhideWhenUsed/>
    <w:rsid w:val="00A3210D"/>
  </w:style>
  <w:style w:type="numbering" w:customStyle="1" w:styleId="NoList51112">
    <w:name w:val="No List51112"/>
    <w:next w:val="a5"/>
    <w:uiPriority w:val="99"/>
    <w:semiHidden/>
    <w:unhideWhenUsed/>
    <w:rsid w:val="00A3210D"/>
  </w:style>
  <w:style w:type="numbering" w:customStyle="1" w:styleId="NoList61112">
    <w:name w:val="No List61112"/>
    <w:next w:val="a5"/>
    <w:uiPriority w:val="99"/>
    <w:semiHidden/>
    <w:unhideWhenUsed/>
    <w:rsid w:val="00A3210D"/>
  </w:style>
  <w:style w:type="numbering" w:customStyle="1" w:styleId="NoList71112">
    <w:name w:val="No List71112"/>
    <w:next w:val="a5"/>
    <w:uiPriority w:val="99"/>
    <w:semiHidden/>
    <w:unhideWhenUsed/>
    <w:rsid w:val="00A3210D"/>
  </w:style>
  <w:style w:type="numbering" w:customStyle="1" w:styleId="NoList81112">
    <w:name w:val="No List81112"/>
    <w:next w:val="a5"/>
    <w:uiPriority w:val="99"/>
    <w:semiHidden/>
    <w:unhideWhenUsed/>
    <w:rsid w:val="00A3210D"/>
  </w:style>
  <w:style w:type="numbering" w:customStyle="1" w:styleId="NoList12212">
    <w:name w:val="No List12212"/>
    <w:next w:val="a5"/>
    <w:uiPriority w:val="99"/>
    <w:semiHidden/>
    <w:rsid w:val="00A3210D"/>
  </w:style>
  <w:style w:type="numbering" w:customStyle="1" w:styleId="NoList111212">
    <w:name w:val="No List111212"/>
    <w:next w:val="a5"/>
    <w:uiPriority w:val="99"/>
    <w:semiHidden/>
    <w:unhideWhenUsed/>
    <w:rsid w:val="00A3210D"/>
  </w:style>
  <w:style w:type="numbering" w:customStyle="1" w:styleId="11212">
    <w:name w:val="无列表11212"/>
    <w:next w:val="a5"/>
    <w:semiHidden/>
    <w:rsid w:val="00A3210D"/>
  </w:style>
  <w:style w:type="numbering" w:customStyle="1" w:styleId="NoList22212">
    <w:name w:val="No List22212"/>
    <w:next w:val="a5"/>
    <w:uiPriority w:val="99"/>
    <w:semiHidden/>
    <w:unhideWhenUsed/>
    <w:rsid w:val="00A3210D"/>
  </w:style>
  <w:style w:type="numbering" w:customStyle="1" w:styleId="NoList32212">
    <w:name w:val="No List32212"/>
    <w:next w:val="a5"/>
    <w:uiPriority w:val="99"/>
    <w:semiHidden/>
    <w:unhideWhenUsed/>
    <w:rsid w:val="00A3210D"/>
  </w:style>
  <w:style w:type="numbering" w:customStyle="1" w:styleId="NoList42112">
    <w:name w:val="No List42112"/>
    <w:next w:val="a5"/>
    <w:uiPriority w:val="99"/>
    <w:semiHidden/>
    <w:unhideWhenUsed/>
    <w:rsid w:val="00A3210D"/>
  </w:style>
  <w:style w:type="numbering" w:customStyle="1" w:styleId="NoList211112">
    <w:name w:val="No List211112"/>
    <w:next w:val="a5"/>
    <w:uiPriority w:val="99"/>
    <w:semiHidden/>
    <w:unhideWhenUsed/>
    <w:rsid w:val="00A3210D"/>
  </w:style>
  <w:style w:type="numbering" w:customStyle="1" w:styleId="NoList311112">
    <w:name w:val="No List311112"/>
    <w:next w:val="a5"/>
    <w:uiPriority w:val="99"/>
    <w:semiHidden/>
    <w:unhideWhenUsed/>
    <w:rsid w:val="00A3210D"/>
  </w:style>
  <w:style w:type="numbering" w:customStyle="1" w:styleId="NoList411112">
    <w:name w:val="No List411112"/>
    <w:next w:val="a5"/>
    <w:uiPriority w:val="99"/>
    <w:semiHidden/>
    <w:unhideWhenUsed/>
    <w:rsid w:val="00A3210D"/>
  </w:style>
  <w:style w:type="numbering" w:customStyle="1" w:styleId="1111120">
    <w:name w:val="无列表111112"/>
    <w:next w:val="a5"/>
    <w:semiHidden/>
    <w:rsid w:val="00A3210D"/>
  </w:style>
  <w:style w:type="numbering" w:customStyle="1" w:styleId="NoList1111112">
    <w:name w:val="No List1111112"/>
    <w:next w:val="a5"/>
    <w:uiPriority w:val="99"/>
    <w:semiHidden/>
    <w:unhideWhenUsed/>
    <w:rsid w:val="00A3210D"/>
  </w:style>
  <w:style w:type="numbering" w:customStyle="1" w:styleId="NoList121112">
    <w:name w:val="No List121112"/>
    <w:next w:val="a5"/>
    <w:uiPriority w:val="99"/>
    <w:semiHidden/>
    <w:unhideWhenUsed/>
    <w:rsid w:val="00A3210D"/>
  </w:style>
  <w:style w:type="numbering" w:customStyle="1" w:styleId="NoList221112">
    <w:name w:val="No List221112"/>
    <w:next w:val="a5"/>
    <w:uiPriority w:val="99"/>
    <w:semiHidden/>
    <w:unhideWhenUsed/>
    <w:rsid w:val="00A3210D"/>
  </w:style>
  <w:style w:type="numbering" w:customStyle="1" w:styleId="NoList321112">
    <w:name w:val="No List321112"/>
    <w:next w:val="a5"/>
    <w:uiPriority w:val="99"/>
    <w:semiHidden/>
    <w:unhideWhenUsed/>
    <w:rsid w:val="00A3210D"/>
  </w:style>
  <w:style w:type="numbering" w:customStyle="1" w:styleId="NoList1412">
    <w:name w:val="No List1412"/>
    <w:next w:val="a5"/>
    <w:uiPriority w:val="99"/>
    <w:semiHidden/>
    <w:unhideWhenUsed/>
    <w:rsid w:val="00A3210D"/>
  </w:style>
  <w:style w:type="numbering" w:customStyle="1" w:styleId="NoList1512">
    <w:name w:val="No List1512"/>
    <w:next w:val="a5"/>
    <w:uiPriority w:val="99"/>
    <w:semiHidden/>
    <w:unhideWhenUsed/>
    <w:rsid w:val="00A3210D"/>
  </w:style>
  <w:style w:type="numbering" w:customStyle="1" w:styleId="NoList2412">
    <w:name w:val="No List2412"/>
    <w:next w:val="a5"/>
    <w:uiPriority w:val="99"/>
    <w:semiHidden/>
    <w:unhideWhenUsed/>
    <w:rsid w:val="00A3210D"/>
  </w:style>
  <w:style w:type="numbering" w:customStyle="1" w:styleId="NoList3412">
    <w:name w:val="No List3412"/>
    <w:next w:val="a5"/>
    <w:uiPriority w:val="99"/>
    <w:semiHidden/>
    <w:unhideWhenUsed/>
    <w:rsid w:val="00A3210D"/>
  </w:style>
  <w:style w:type="numbering" w:customStyle="1" w:styleId="NoList4412">
    <w:name w:val="No List4412"/>
    <w:next w:val="a5"/>
    <w:uiPriority w:val="99"/>
    <w:semiHidden/>
    <w:unhideWhenUsed/>
    <w:rsid w:val="00A3210D"/>
  </w:style>
  <w:style w:type="numbering" w:customStyle="1" w:styleId="NoList5312">
    <w:name w:val="No List5312"/>
    <w:next w:val="a5"/>
    <w:uiPriority w:val="99"/>
    <w:semiHidden/>
    <w:unhideWhenUsed/>
    <w:rsid w:val="00A3210D"/>
  </w:style>
  <w:style w:type="numbering" w:customStyle="1" w:styleId="NoList6312">
    <w:name w:val="No List6312"/>
    <w:next w:val="a5"/>
    <w:uiPriority w:val="99"/>
    <w:semiHidden/>
    <w:unhideWhenUsed/>
    <w:rsid w:val="00A3210D"/>
  </w:style>
  <w:style w:type="numbering" w:customStyle="1" w:styleId="NoList7312">
    <w:name w:val="No List7312"/>
    <w:next w:val="a5"/>
    <w:uiPriority w:val="99"/>
    <w:semiHidden/>
    <w:unhideWhenUsed/>
    <w:rsid w:val="00A3210D"/>
  </w:style>
  <w:style w:type="numbering" w:customStyle="1" w:styleId="NoList8212">
    <w:name w:val="No List8212"/>
    <w:next w:val="a5"/>
    <w:uiPriority w:val="99"/>
    <w:semiHidden/>
    <w:unhideWhenUsed/>
    <w:rsid w:val="00A3210D"/>
  </w:style>
  <w:style w:type="numbering" w:customStyle="1" w:styleId="NoList9212">
    <w:name w:val="No List9212"/>
    <w:next w:val="a5"/>
    <w:uiPriority w:val="99"/>
    <w:semiHidden/>
    <w:unhideWhenUsed/>
    <w:rsid w:val="00A3210D"/>
  </w:style>
  <w:style w:type="numbering" w:customStyle="1" w:styleId="NoList11312">
    <w:name w:val="No List11312"/>
    <w:next w:val="a5"/>
    <w:uiPriority w:val="99"/>
    <w:semiHidden/>
    <w:unhideWhenUsed/>
    <w:rsid w:val="00A3210D"/>
  </w:style>
  <w:style w:type="numbering" w:customStyle="1" w:styleId="NoList21312">
    <w:name w:val="No List21312"/>
    <w:next w:val="a5"/>
    <w:uiPriority w:val="99"/>
    <w:semiHidden/>
    <w:unhideWhenUsed/>
    <w:rsid w:val="00A3210D"/>
  </w:style>
  <w:style w:type="numbering" w:customStyle="1" w:styleId="NoList31312">
    <w:name w:val="No List31312"/>
    <w:next w:val="a5"/>
    <w:uiPriority w:val="99"/>
    <w:semiHidden/>
    <w:unhideWhenUsed/>
    <w:rsid w:val="00A3210D"/>
  </w:style>
  <w:style w:type="numbering" w:customStyle="1" w:styleId="NoList41312">
    <w:name w:val="No List41312"/>
    <w:next w:val="a5"/>
    <w:uiPriority w:val="99"/>
    <w:semiHidden/>
    <w:unhideWhenUsed/>
    <w:rsid w:val="00A3210D"/>
  </w:style>
  <w:style w:type="numbering" w:customStyle="1" w:styleId="NoList51212">
    <w:name w:val="No List51212"/>
    <w:next w:val="a5"/>
    <w:uiPriority w:val="99"/>
    <w:semiHidden/>
    <w:unhideWhenUsed/>
    <w:rsid w:val="00A3210D"/>
  </w:style>
  <w:style w:type="numbering" w:customStyle="1" w:styleId="NoList61212">
    <w:name w:val="No List61212"/>
    <w:next w:val="a5"/>
    <w:uiPriority w:val="99"/>
    <w:semiHidden/>
    <w:unhideWhenUsed/>
    <w:rsid w:val="00A3210D"/>
  </w:style>
  <w:style w:type="numbering" w:customStyle="1" w:styleId="NoList71212">
    <w:name w:val="No List71212"/>
    <w:next w:val="a5"/>
    <w:uiPriority w:val="99"/>
    <w:semiHidden/>
    <w:unhideWhenUsed/>
    <w:rsid w:val="00A3210D"/>
  </w:style>
  <w:style w:type="numbering" w:customStyle="1" w:styleId="NoList81212">
    <w:name w:val="No List81212"/>
    <w:next w:val="a5"/>
    <w:uiPriority w:val="99"/>
    <w:semiHidden/>
    <w:unhideWhenUsed/>
    <w:rsid w:val="00A3210D"/>
  </w:style>
  <w:style w:type="numbering" w:customStyle="1" w:styleId="NoList91112">
    <w:name w:val="No List91112"/>
    <w:next w:val="a5"/>
    <w:uiPriority w:val="99"/>
    <w:semiHidden/>
    <w:unhideWhenUsed/>
    <w:rsid w:val="00A3210D"/>
  </w:style>
  <w:style w:type="numbering" w:customStyle="1" w:styleId="LFO19212">
    <w:name w:val="LFO19212"/>
    <w:basedOn w:val="a5"/>
    <w:rsid w:val="00A3210D"/>
  </w:style>
  <w:style w:type="numbering" w:customStyle="1" w:styleId="NoList10112">
    <w:name w:val="No List10112"/>
    <w:next w:val="a5"/>
    <w:uiPriority w:val="99"/>
    <w:semiHidden/>
    <w:unhideWhenUsed/>
    <w:rsid w:val="00A3210D"/>
  </w:style>
  <w:style w:type="numbering" w:customStyle="1" w:styleId="LFO191112">
    <w:name w:val="LFO191112"/>
    <w:basedOn w:val="a5"/>
    <w:rsid w:val="00A3210D"/>
  </w:style>
  <w:style w:type="numbering" w:customStyle="1" w:styleId="NoList12312">
    <w:name w:val="No List12312"/>
    <w:next w:val="a5"/>
    <w:uiPriority w:val="99"/>
    <w:semiHidden/>
    <w:rsid w:val="00A3210D"/>
  </w:style>
  <w:style w:type="numbering" w:customStyle="1" w:styleId="NoList111312">
    <w:name w:val="No List111312"/>
    <w:next w:val="a5"/>
    <w:uiPriority w:val="99"/>
    <w:semiHidden/>
    <w:unhideWhenUsed/>
    <w:rsid w:val="00A3210D"/>
  </w:style>
  <w:style w:type="numbering" w:customStyle="1" w:styleId="13120">
    <w:name w:val="无列表1312"/>
    <w:next w:val="a5"/>
    <w:semiHidden/>
    <w:rsid w:val="00A3210D"/>
  </w:style>
  <w:style w:type="numbering" w:customStyle="1" w:styleId="13121">
    <w:name w:val="リストなし1312"/>
    <w:next w:val="a5"/>
    <w:uiPriority w:val="99"/>
    <w:semiHidden/>
    <w:unhideWhenUsed/>
    <w:rsid w:val="00A3210D"/>
  </w:style>
  <w:style w:type="numbering" w:customStyle="1" w:styleId="11312">
    <w:name w:val="无列表11312"/>
    <w:next w:val="a5"/>
    <w:semiHidden/>
    <w:rsid w:val="00A3210D"/>
  </w:style>
  <w:style w:type="numbering" w:customStyle="1" w:styleId="112120">
    <w:name w:val="リストなし11212"/>
    <w:next w:val="a5"/>
    <w:uiPriority w:val="99"/>
    <w:semiHidden/>
    <w:unhideWhenUsed/>
    <w:rsid w:val="00A3210D"/>
  </w:style>
  <w:style w:type="numbering" w:customStyle="1" w:styleId="NoList22312">
    <w:name w:val="No List22312"/>
    <w:next w:val="a5"/>
    <w:uiPriority w:val="99"/>
    <w:semiHidden/>
    <w:unhideWhenUsed/>
    <w:rsid w:val="00A3210D"/>
  </w:style>
  <w:style w:type="numbering" w:customStyle="1" w:styleId="NoList32312">
    <w:name w:val="No List32312"/>
    <w:next w:val="a5"/>
    <w:uiPriority w:val="99"/>
    <w:semiHidden/>
    <w:unhideWhenUsed/>
    <w:rsid w:val="00A3210D"/>
  </w:style>
  <w:style w:type="numbering" w:customStyle="1" w:styleId="NoList42212">
    <w:name w:val="No List42212"/>
    <w:next w:val="a5"/>
    <w:uiPriority w:val="99"/>
    <w:semiHidden/>
    <w:unhideWhenUsed/>
    <w:rsid w:val="00A3210D"/>
  </w:style>
  <w:style w:type="numbering" w:customStyle="1" w:styleId="NoList211212">
    <w:name w:val="No List211212"/>
    <w:next w:val="a5"/>
    <w:uiPriority w:val="99"/>
    <w:semiHidden/>
    <w:unhideWhenUsed/>
    <w:rsid w:val="00A3210D"/>
  </w:style>
  <w:style w:type="numbering" w:customStyle="1" w:styleId="NoList311212">
    <w:name w:val="No List311212"/>
    <w:next w:val="a5"/>
    <w:uiPriority w:val="99"/>
    <w:semiHidden/>
    <w:unhideWhenUsed/>
    <w:rsid w:val="00A3210D"/>
  </w:style>
  <w:style w:type="numbering" w:customStyle="1" w:styleId="NoList411212">
    <w:name w:val="No List411212"/>
    <w:next w:val="a5"/>
    <w:uiPriority w:val="99"/>
    <w:semiHidden/>
    <w:unhideWhenUsed/>
    <w:rsid w:val="00A3210D"/>
  </w:style>
  <w:style w:type="numbering" w:customStyle="1" w:styleId="111212">
    <w:name w:val="无列表111212"/>
    <w:next w:val="a5"/>
    <w:semiHidden/>
    <w:rsid w:val="00A3210D"/>
  </w:style>
  <w:style w:type="numbering" w:customStyle="1" w:styleId="NoList1111212">
    <w:name w:val="No List1111212"/>
    <w:next w:val="a5"/>
    <w:uiPriority w:val="99"/>
    <w:semiHidden/>
    <w:unhideWhenUsed/>
    <w:rsid w:val="00A3210D"/>
  </w:style>
  <w:style w:type="numbering" w:customStyle="1" w:styleId="NoList121212">
    <w:name w:val="No List121212"/>
    <w:next w:val="a5"/>
    <w:uiPriority w:val="99"/>
    <w:semiHidden/>
    <w:unhideWhenUsed/>
    <w:rsid w:val="00A3210D"/>
  </w:style>
  <w:style w:type="numbering" w:customStyle="1" w:styleId="NoList221212">
    <w:name w:val="No List221212"/>
    <w:next w:val="a5"/>
    <w:uiPriority w:val="99"/>
    <w:semiHidden/>
    <w:unhideWhenUsed/>
    <w:rsid w:val="00A3210D"/>
  </w:style>
  <w:style w:type="numbering" w:customStyle="1" w:styleId="NoList321212">
    <w:name w:val="No List321212"/>
    <w:next w:val="a5"/>
    <w:uiPriority w:val="99"/>
    <w:semiHidden/>
    <w:unhideWhenUsed/>
    <w:rsid w:val="00A3210D"/>
  </w:style>
  <w:style w:type="numbering" w:customStyle="1" w:styleId="NoList1612">
    <w:name w:val="No List1612"/>
    <w:next w:val="a5"/>
    <w:uiPriority w:val="99"/>
    <w:semiHidden/>
    <w:unhideWhenUsed/>
    <w:rsid w:val="00A3210D"/>
  </w:style>
  <w:style w:type="numbering" w:customStyle="1" w:styleId="NoList1712">
    <w:name w:val="No List1712"/>
    <w:next w:val="a5"/>
    <w:uiPriority w:val="99"/>
    <w:semiHidden/>
    <w:unhideWhenUsed/>
    <w:rsid w:val="00A3210D"/>
  </w:style>
  <w:style w:type="numbering" w:customStyle="1" w:styleId="NoList2512">
    <w:name w:val="No List2512"/>
    <w:next w:val="a5"/>
    <w:uiPriority w:val="99"/>
    <w:semiHidden/>
    <w:unhideWhenUsed/>
    <w:rsid w:val="00A3210D"/>
  </w:style>
  <w:style w:type="numbering" w:customStyle="1" w:styleId="NoList3512">
    <w:name w:val="No List3512"/>
    <w:next w:val="a5"/>
    <w:uiPriority w:val="99"/>
    <w:semiHidden/>
    <w:unhideWhenUsed/>
    <w:rsid w:val="00A3210D"/>
  </w:style>
  <w:style w:type="numbering" w:customStyle="1" w:styleId="NoList4512">
    <w:name w:val="No List4512"/>
    <w:next w:val="a5"/>
    <w:uiPriority w:val="99"/>
    <w:semiHidden/>
    <w:unhideWhenUsed/>
    <w:rsid w:val="00A3210D"/>
  </w:style>
  <w:style w:type="numbering" w:customStyle="1" w:styleId="NoList5412">
    <w:name w:val="No List5412"/>
    <w:next w:val="a5"/>
    <w:uiPriority w:val="99"/>
    <w:semiHidden/>
    <w:unhideWhenUsed/>
    <w:rsid w:val="00A3210D"/>
  </w:style>
  <w:style w:type="numbering" w:customStyle="1" w:styleId="NoList6412">
    <w:name w:val="No List6412"/>
    <w:next w:val="a5"/>
    <w:uiPriority w:val="99"/>
    <w:semiHidden/>
    <w:unhideWhenUsed/>
    <w:rsid w:val="00A3210D"/>
  </w:style>
  <w:style w:type="numbering" w:customStyle="1" w:styleId="NoList7412">
    <w:name w:val="No List7412"/>
    <w:next w:val="a5"/>
    <w:uiPriority w:val="99"/>
    <w:semiHidden/>
    <w:unhideWhenUsed/>
    <w:rsid w:val="00A3210D"/>
  </w:style>
  <w:style w:type="numbering" w:customStyle="1" w:styleId="NoList8312">
    <w:name w:val="No List8312"/>
    <w:next w:val="a5"/>
    <w:uiPriority w:val="99"/>
    <w:semiHidden/>
    <w:unhideWhenUsed/>
    <w:rsid w:val="00A3210D"/>
  </w:style>
  <w:style w:type="numbering" w:customStyle="1" w:styleId="NoList9312">
    <w:name w:val="No List9312"/>
    <w:next w:val="a5"/>
    <w:uiPriority w:val="99"/>
    <w:semiHidden/>
    <w:unhideWhenUsed/>
    <w:rsid w:val="00A3210D"/>
  </w:style>
  <w:style w:type="numbering" w:customStyle="1" w:styleId="NoList11412">
    <w:name w:val="No List11412"/>
    <w:next w:val="a5"/>
    <w:uiPriority w:val="99"/>
    <w:semiHidden/>
    <w:unhideWhenUsed/>
    <w:rsid w:val="00A3210D"/>
  </w:style>
  <w:style w:type="numbering" w:customStyle="1" w:styleId="NoList21412">
    <w:name w:val="No List21412"/>
    <w:next w:val="a5"/>
    <w:uiPriority w:val="99"/>
    <w:semiHidden/>
    <w:unhideWhenUsed/>
    <w:rsid w:val="00A3210D"/>
  </w:style>
  <w:style w:type="numbering" w:customStyle="1" w:styleId="NoList31412">
    <w:name w:val="No List31412"/>
    <w:next w:val="a5"/>
    <w:uiPriority w:val="99"/>
    <w:semiHidden/>
    <w:unhideWhenUsed/>
    <w:rsid w:val="00A3210D"/>
  </w:style>
  <w:style w:type="numbering" w:customStyle="1" w:styleId="NoList41412">
    <w:name w:val="No List41412"/>
    <w:next w:val="a5"/>
    <w:uiPriority w:val="99"/>
    <w:semiHidden/>
    <w:unhideWhenUsed/>
    <w:rsid w:val="00A3210D"/>
  </w:style>
  <w:style w:type="numbering" w:customStyle="1" w:styleId="NoList51312">
    <w:name w:val="No List51312"/>
    <w:next w:val="a5"/>
    <w:uiPriority w:val="99"/>
    <w:semiHidden/>
    <w:unhideWhenUsed/>
    <w:rsid w:val="00A3210D"/>
  </w:style>
  <w:style w:type="numbering" w:customStyle="1" w:styleId="NoList61312">
    <w:name w:val="No List61312"/>
    <w:next w:val="a5"/>
    <w:uiPriority w:val="99"/>
    <w:semiHidden/>
    <w:unhideWhenUsed/>
    <w:rsid w:val="00A3210D"/>
  </w:style>
  <w:style w:type="numbering" w:customStyle="1" w:styleId="NoList71312">
    <w:name w:val="No List71312"/>
    <w:next w:val="a5"/>
    <w:uiPriority w:val="99"/>
    <w:semiHidden/>
    <w:unhideWhenUsed/>
    <w:rsid w:val="00A3210D"/>
  </w:style>
  <w:style w:type="numbering" w:customStyle="1" w:styleId="NoList81312">
    <w:name w:val="No List81312"/>
    <w:next w:val="a5"/>
    <w:uiPriority w:val="99"/>
    <w:semiHidden/>
    <w:unhideWhenUsed/>
    <w:rsid w:val="00A3210D"/>
  </w:style>
  <w:style w:type="numbering" w:customStyle="1" w:styleId="NoList91212">
    <w:name w:val="No List91212"/>
    <w:next w:val="a5"/>
    <w:uiPriority w:val="99"/>
    <w:semiHidden/>
    <w:unhideWhenUsed/>
    <w:rsid w:val="00A3210D"/>
  </w:style>
  <w:style w:type="numbering" w:customStyle="1" w:styleId="LFO19312">
    <w:name w:val="LFO19312"/>
    <w:basedOn w:val="a5"/>
    <w:rsid w:val="00A3210D"/>
  </w:style>
  <w:style w:type="numbering" w:customStyle="1" w:styleId="NoList10212">
    <w:name w:val="No List10212"/>
    <w:next w:val="a5"/>
    <w:uiPriority w:val="99"/>
    <w:semiHidden/>
    <w:unhideWhenUsed/>
    <w:rsid w:val="00A3210D"/>
  </w:style>
  <w:style w:type="numbering" w:customStyle="1" w:styleId="LFO191212">
    <w:name w:val="LFO191212"/>
    <w:basedOn w:val="a5"/>
    <w:rsid w:val="00A3210D"/>
  </w:style>
  <w:style w:type="numbering" w:customStyle="1" w:styleId="NoList12412">
    <w:name w:val="No List12412"/>
    <w:next w:val="a5"/>
    <w:uiPriority w:val="99"/>
    <w:semiHidden/>
    <w:rsid w:val="00A3210D"/>
  </w:style>
  <w:style w:type="numbering" w:customStyle="1" w:styleId="NoList111412">
    <w:name w:val="No List111412"/>
    <w:next w:val="a5"/>
    <w:uiPriority w:val="99"/>
    <w:semiHidden/>
    <w:unhideWhenUsed/>
    <w:rsid w:val="00A3210D"/>
  </w:style>
  <w:style w:type="numbering" w:customStyle="1" w:styleId="14120">
    <w:name w:val="无列表1412"/>
    <w:next w:val="a5"/>
    <w:semiHidden/>
    <w:rsid w:val="00A3210D"/>
  </w:style>
  <w:style w:type="numbering" w:customStyle="1" w:styleId="14121">
    <w:name w:val="リストなし1412"/>
    <w:next w:val="a5"/>
    <w:uiPriority w:val="99"/>
    <w:semiHidden/>
    <w:unhideWhenUsed/>
    <w:rsid w:val="00A3210D"/>
  </w:style>
  <w:style w:type="numbering" w:customStyle="1" w:styleId="11412">
    <w:name w:val="无列表11412"/>
    <w:next w:val="a5"/>
    <w:semiHidden/>
    <w:rsid w:val="00A3210D"/>
  </w:style>
  <w:style w:type="numbering" w:customStyle="1" w:styleId="113120">
    <w:name w:val="リストなし11312"/>
    <w:next w:val="a5"/>
    <w:uiPriority w:val="99"/>
    <w:semiHidden/>
    <w:unhideWhenUsed/>
    <w:rsid w:val="00A3210D"/>
  </w:style>
  <w:style w:type="numbering" w:customStyle="1" w:styleId="NoList22412">
    <w:name w:val="No List22412"/>
    <w:next w:val="a5"/>
    <w:uiPriority w:val="99"/>
    <w:semiHidden/>
    <w:unhideWhenUsed/>
    <w:rsid w:val="00A3210D"/>
  </w:style>
  <w:style w:type="numbering" w:customStyle="1" w:styleId="NoList32412">
    <w:name w:val="No List32412"/>
    <w:next w:val="a5"/>
    <w:uiPriority w:val="99"/>
    <w:semiHidden/>
    <w:unhideWhenUsed/>
    <w:rsid w:val="00A3210D"/>
  </w:style>
  <w:style w:type="numbering" w:customStyle="1" w:styleId="NoList42312">
    <w:name w:val="No List42312"/>
    <w:next w:val="a5"/>
    <w:uiPriority w:val="99"/>
    <w:semiHidden/>
    <w:unhideWhenUsed/>
    <w:rsid w:val="00A3210D"/>
  </w:style>
  <w:style w:type="numbering" w:customStyle="1" w:styleId="NoList211312">
    <w:name w:val="No List211312"/>
    <w:next w:val="a5"/>
    <w:uiPriority w:val="99"/>
    <w:semiHidden/>
    <w:unhideWhenUsed/>
    <w:rsid w:val="00A3210D"/>
  </w:style>
  <w:style w:type="numbering" w:customStyle="1" w:styleId="NoList311312">
    <w:name w:val="No List311312"/>
    <w:next w:val="a5"/>
    <w:uiPriority w:val="99"/>
    <w:semiHidden/>
    <w:unhideWhenUsed/>
    <w:rsid w:val="00A3210D"/>
  </w:style>
  <w:style w:type="numbering" w:customStyle="1" w:styleId="NoList411312">
    <w:name w:val="No List411312"/>
    <w:next w:val="a5"/>
    <w:uiPriority w:val="99"/>
    <w:semiHidden/>
    <w:unhideWhenUsed/>
    <w:rsid w:val="00A3210D"/>
  </w:style>
  <w:style w:type="numbering" w:customStyle="1" w:styleId="111312">
    <w:name w:val="无列表111312"/>
    <w:next w:val="a5"/>
    <w:semiHidden/>
    <w:rsid w:val="00A3210D"/>
  </w:style>
  <w:style w:type="numbering" w:customStyle="1" w:styleId="NoList1111312">
    <w:name w:val="No List1111312"/>
    <w:next w:val="a5"/>
    <w:uiPriority w:val="99"/>
    <w:semiHidden/>
    <w:unhideWhenUsed/>
    <w:rsid w:val="00A3210D"/>
  </w:style>
  <w:style w:type="numbering" w:customStyle="1" w:styleId="NoList121312">
    <w:name w:val="No List121312"/>
    <w:next w:val="a5"/>
    <w:uiPriority w:val="99"/>
    <w:semiHidden/>
    <w:unhideWhenUsed/>
    <w:rsid w:val="00A3210D"/>
  </w:style>
  <w:style w:type="numbering" w:customStyle="1" w:styleId="NoList221312">
    <w:name w:val="No List221312"/>
    <w:next w:val="a5"/>
    <w:uiPriority w:val="99"/>
    <w:semiHidden/>
    <w:unhideWhenUsed/>
    <w:rsid w:val="00A3210D"/>
  </w:style>
  <w:style w:type="numbering" w:customStyle="1" w:styleId="NoList321312">
    <w:name w:val="No List321312"/>
    <w:next w:val="a5"/>
    <w:uiPriority w:val="99"/>
    <w:semiHidden/>
    <w:unhideWhenUsed/>
    <w:rsid w:val="00A3210D"/>
  </w:style>
  <w:style w:type="table" w:customStyle="1" w:styleId="1123">
    <w:name w:val="网格型11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A3210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3210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3210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3210D"/>
  </w:style>
  <w:style w:type="table" w:customStyle="1" w:styleId="Tabellenraster1">
    <w:name w:val="Tabellenraster1"/>
    <w:basedOn w:val="a4"/>
    <w:next w:val="aff3"/>
    <w:qFormat/>
    <w:rsid w:val="00A3210D"/>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A3210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321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A3210D"/>
    <w:pPr>
      <w:numPr>
        <w:numId w:val="39"/>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A3210D"/>
    <w:pPr>
      <w:keepLines/>
      <w:numPr>
        <w:numId w:val="40"/>
      </w:numPr>
      <w:autoSpaceDN w:val="0"/>
      <w:spacing w:after="0"/>
    </w:pPr>
    <w:rPr>
      <w:rFonts w:eastAsia="MS Mincho"/>
    </w:rPr>
  </w:style>
  <w:style w:type="character" w:customStyle="1" w:styleId="3GPPChar">
    <w:name w:val="3GPP 正文 Char"/>
    <w:link w:val="3GPP"/>
    <w:locked/>
    <w:rsid w:val="00A3210D"/>
    <w:rPr>
      <w:rFonts w:ascii="Times New Roman" w:hAnsi="Times New Roman"/>
      <w:lang w:val="en-GB" w:eastAsia="ja-JP"/>
    </w:rPr>
  </w:style>
  <w:style w:type="paragraph" w:customStyle="1" w:styleId="3GPP">
    <w:name w:val="3GPP 正文"/>
    <w:basedOn w:val="a2"/>
    <w:link w:val="3GPPChar"/>
    <w:qFormat/>
    <w:rsid w:val="00A3210D"/>
    <w:pPr>
      <w:autoSpaceDN w:val="0"/>
    </w:pPr>
    <w:rPr>
      <w:lang w:eastAsia="ja-JP"/>
    </w:rPr>
  </w:style>
  <w:style w:type="paragraph" w:customStyle="1" w:styleId="00BodyText">
    <w:name w:val="00 BodyText"/>
    <w:basedOn w:val="a2"/>
    <w:uiPriority w:val="99"/>
    <w:qFormat/>
    <w:rsid w:val="00A3210D"/>
    <w:pPr>
      <w:autoSpaceDN w:val="0"/>
      <w:spacing w:after="220"/>
    </w:pPr>
    <w:rPr>
      <w:rFonts w:ascii="Arial" w:eastAsia="Malgun Gothic" w:hAnsi="Arial"/>
      <w:sz w:val="22"/>
      <w:lang w:val="en-US"/>
    </w:rPr>
  </w:style>
  <w:style w:type="paragraph" w:customStyle="1" w:styleId="afffff">
    <w:name w:val="??"/>
    <w:uiPriority w:val="99"/>
    <w:qFormat/>
    <w:rsid w:val="00A3210D"/>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A3210D"/>
    <w:pPr>
      <w:keepNext/>
    </w:pPr>
    <w:rPr>
      <w:rFonts w:ascii="Arial" w:hAnsi="Arial"/>
      <w:b/>
      <w:sz w:val="24"/>
    </w:rPr>
  </w:style>
  <w:style w:type="paragraph" w:customStyle="1" w:styleId="Norma">
    <w:name w:val="Norma"/>
    <w:basedOn w:val="11"/>
    <w:uiPriority w:val="99"/>
    <w:qFormat/>
    <w:rsid w:val="00A3210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3210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3210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A3210D"/>
    <w:rPr>
      <w:rFonts w:ascii="Arial" w:eastAsia="MS Mincho" w:hAnsi="Arial" w:cs="Arial"/>
    </w:rPr>
  </w:style>
  <w:style w:type="paragraph" w:customStyle="1" w:styleId="BodyBest">
    <w:name w:val="BodyBest"/>
    <w:basedOn w:val="a2"/>
    <w:link w:val="BodyBestChar"/>
    <w:qFormat/>
    <w:rsid w:val="00A3210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3210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3210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3210D"/>
    <w:rPr>
      <w:rFonts w:ascii="Arial" w:eastAsia="Malgun Gothic" w:hAnsi="Arial" w:cs="Arial"/>
      <w:spacing w:val="2"/>
    </w:rPr>
  </w:style>
  <w:style w:type="paragraph" w:customStyle="1" w:styleId="IvDbodytext">
    <w:name w:val="IvD bodytext"/>
    <w:basedOn w:val="aff9"/>
    <w:link w:val="IvDbodytextChar"/>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3210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3210D"/>
    <w:rPr>
      <w:lang w:val="en-GB" w:eastAsia="ja-JP" w:bidi="ar-SA"/>
    </w:rPr>
  </w:style>
  <w:style w:type="character" w:customStyle="1" w:styleId="tgc">
    <w:name w:val="_tgc"/>
    <w:rsid w:val="00A3210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3210D"/>
    <w:rPr>
      <w:rFonts w:ascii="Arial" w:hAnsi="Arial" w:cs="Arial" w:hint="default"/>
      <w:sz w:val="28"/>
      <w:lang w:val="en-GB" w:eastAsia="en-US"/>
    </w:rPr>
  </w:style>
  <w:style w:type="table" w:customStyle="1" w:styleId="TableClassic23">
    <w:name w:val="Table Classic 23"/>
    <w:basedOn w:val="a4"/>
    <w:semiHidden/>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3210D"/>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A3210D"/>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3210D"/>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24B3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A3210D"/>
  </w:style>
  <w:style w:type="numbering" w:customStyle="1" w:styleId="218">
    <w:name w:val="无列表21"/>
    <w:next w:val="a5"/>
    <w:uiPriority w:val="99"/>
    <w:semiHidden/>
    <w:unhideWhenUsed/>
    <w:rsid w:val="00A3210D"/>
  </w:style>
  <w:style w:type="numbering" w:customStyle="1" w:styleId="1510">
    <w:name w:val="无列表151"/>
    <w:next w:val="a5"/>
    <w:semiHidden/>
    <w:rsid w:val="00A3210D"/>
  </w:style>
  <w:style w:type="numbering" w:customStyle="1" w:styleId="1511">
    <w:name w:val="リストなし151"/>
    <w:next w:val="a5"/>
    <w:uiPriority w:val="99"/>
    <w:semiHidden/>
    <w:unhideWhenUsed/>
    <w:rsid w:val="00A3210D"/>
  </w:style>
  <w:style w:type="numbering" w:customStyle="1" w:styleId="NoList181">
    <w:name w:val="No List181"/>
    <w:next w:val="a5"/>
    <w:uiPriority w:val="99"/>
    <w:semiHidden/>
    <w:unhideWhenUsed/>
    <w:rsid w:val="00A3210D"/>
  </w:style>
  <w:style w:type="numbering" w:customStyle="1" w:styleId="1151">
    <w:name w:val="无列表1151"/>
    <w:next w:val="a5"/>
    <w:semiHidden/>
    <w:rsid w:val="00A3210D"/>
  </w:style>
  <w:style w:type="numbering" w:customStyle="1" w:styleId="11411">
    <w:name w:val="リストなし1141"/>
    <w:next w:val="a5"/>
    <w:uiPriority w:val="99"/>
    <w:semiHidden/>
    <w:unhideWhenUsed/>
    <w:rsid w:val="00A3210D"/>
  </w:style>
  <w:style w:type="numbering" w:customStyle="1" w:styleId="NoList261">
    <w:name w:val="No List261"/>
    <w:next w:val="a5"/>
    <w:uiPriority w:val="99"/>
    <w:semiHidden/>
    <w:unhideWhenUsed/>
    <w:rsid w:val="00A3210D"/>
  </w:style>
  <w:style w:type="numbering" w:customStyle="1" w:styleId="NoList361">
    <w:name w:val="No List361"/>
    <w:next w:val="a5"/>
    <w:uiPriority w:val="99"/>
    <w:semiHidden/>
    <w:unhideWhenUsed/>
    <w:rsid w:val="00A3210D"/>
  </w:style>
  <w:style w:type="numbering" w:customStyle="1" w:styleId="NoList1151">
    <w:name w:val="No List1151"/>
    <w:next w:val="a5"/>
    <w:uiPriority w:val="99"/>
    <w:semiHidden/>
    <w:unhideWhenUsed/>
    <w:rsid w:val="00A3210D"/>
  </w:style>
  <w:style w:type="numbering" w:customStyle="1" w:styleId="NoList461">
    <w:name w:val="No List461"/>
    <w:next w:val="a5"/>
    <w:uiPriority w:val="99"/>
    <w:semiHidden/>
    <w:unhideWhenUsed/>
    <w:rsid w:val="00A3210D"/>
  </w:style>
  <w:style w:type="numbering" w:customStyle="1" w:styleId="NoList551">
    <w:name w:val="No List551"/>
    <w:next w:val="a5"/>
    <w:uiPriority w:val="99"/>
    <w:semiHidden/>
    <w:unhideWhenUsed/>
    <w:rsid w:val="00A3210D"/>
  </w:style>
  <w:style w:type="numbering" w:customStyle="1" w:styleId="NoList11151">
    <w:name w:val="No List11151"/>
    <w:next w:val="a5"/>
    <w:uiPriority w:val="99"/>
    <w:semiHidden/>
    <w:unhideWhenUsed/>
    <w:rsid w:val="00A3210D"/>
  </w:style>
  <w:style w:type="numbering" w:customStyle="1" w:styleId="NoList2151">
    <w:name w:val="No List2151"/>
    <w:next w:val="a5"/>
    <w:uiPriority w:val="99"/>
    <w:semiHidden/>
    <w:unhideWhenUsed/>
    <w:rsid w:val="00A3210D"/>
  </w:style>
  <w:style w:type="numbering" w:customStyle="1" w:styleId="NoList3151">
    <w:name w:val="No List3151"/>
    <w:next w:val="a5"/>
    <w:uiPriority w:val="99"/>
    <w:semiHidden/>
    <w:unhideWhenUsed/>
    <w:rsid w:val="00A3210D"/>
  </w:style>
  <w:style w:type="numbering" w:customStyle="1" w:styleId="NoList4151">
    <w:name w:val="No List4151"/>
    <w:next w:val="a5"/>
    <w:uiPriority w:val="99"/>
    <w:semiHidden/>
    <w:unhideWhenUsed/>
    <w:rsid w:val="00A3210D"/>
  </w:style>
  <w:style w:type="numbering" w:customStyle="1" w:styleId="NoList651">
    <w:name w:val="No List651"/>
    <w:next w:val="a5"/>
    <w:uiPriority w:val="99"/>
    <w:semiHidden/>
    <w:unhideWhenUsed/>
    <w:rsid w:val="00A3210D"/>
  </w:style>
  <w:style w:type="numbering" w:customStyle="1" w:styleId="NoList751">
    <w:name w:val="No List751"/>
    <w:next w:val="a5"/>
    <w:uiPriority w:val="99"/>
    <w:semiHidden/>
    <w:unhideWhenUsed/>
    <w:rsid w:val="00A3210D"/>
  </w:style>
  <w:style w:type="numbering" w:customStyle="1" w:styleId="NoList1251">
    <w:name w:val="No List1251"/>
    <w:next w:val="a5"/>
    <w:uiPriority w:val="99"/>
    <w:semiHidden/>
    <w:unhideWhenUsed/>
    <w:rsid w:val="00A3210D"/>
  </w:style>
  <w:style w:type="numbering" w:customStyle="1" w:styleId="NoList2251">
    <w:name w:val="No List2251"/>
    <w:next w:val="a5"/>
    <w:uiPriority w:val="99"/>
    <w:semiHidden/>
    <w:unhideWhenUsed/>
    <w:rsid w:val="00A3210D"/>
  </w:style>
  <w:style w:type="numbering" w:customStyle="1" w:styleId="NoList3251">
    <w:name w:val="No List3251"/>
    <w:next w:val="a5"/>
    <w:uiPriority w:val="99"/>
    <w:semiHidden/>
    <w:unhideWhenUsed/>
    <w:rsid w:val="00A3210D"/>
  </w:style>
  <w:style w:type="numbering" w:customStyle="1" w:styleId="NoList4241">
    <w:name w:val="No List4241"/>
    <w:next w:val="a5"/>
    <w:uiPriority w:val="99"/>
    <w:semiHidden/>
    <w:unhideWhenUsed/>
    <w:rsid w:val="00A3210D"/>
  </w:style>
  <w:style w:type="numbering" w:customStyle="1" w:styleId="NoList5141">
    <w:name w:val="No List5141"/>
    <w:next w:val="a5"/>
    <w:uiPriority w:val="99"/>
    <w:semiHidden/>
    <w:unhideWhenUsed/>
    <w:rsid w:val="00A3210D"/>
  </w:style>
  <w:style w:type="numbering" w:customStyle="1" w:styleId="NoList21141">
    <w:name w:val="No List21141"/>
    <w:next w:val="a5"/>
    <w:uiPriority w:val="99"/>
    <w:semiHidden/>
    <w:unhideWhenUsed/>
    <w:rsid w:val="00A3210D"/>
  </w:style>
  <w:style w:type="numbering" w:customStyle="1" w:styleId="NoList31141">
    <w:name w:val="No List31141"/>
    <w:next w:val="a5"/>
    <w:uiPriority w:val="99"/>
    <w:semiHidden/>
    <w:unhideWhenUsed/>
    <w:rsid w:val="00A3210D"/>
  </w:style>
  <w:style w:type="numbering" w:customStyle="1" w:styleId="NoList41141">
    <w:name w:val="No List41141"/>
    <w:next w:val="a5"/>
    <w:uiPriority w:val="99"/>
    <w:semiHidden/>
    <w:unhideWhenUsed/>
    <w:rsid w:val="00A3210D"/>
  </w:style>
  <w:style w:type="numbering" w:customStyle="1" w:styleId="NoList6141">
    <w:name w:val="No List6141"/>
    <w:next w:val="a5"/>
    <w:uiPriority w:val="99"/>
    <w:semiHidden/>
    <w:unhideWhenUsed/>
    <w:rsid w:val="00A3210D"/>
  </w:style>
  <w:style w:type="numbering" w:customStyle="1" w:styleId="11141">
    <w:name w:val="无列表11141"/>
    <w:next w:val="a5"/>
    <w:semiHidden/>
    <w:rsid w:val="00A3210D"/>
  </w:style>
  <w:style w:type="numbering" w:customStyle="1" w:styleId="NoList111141">
    <w:name w:val="No List111141"/>
    <w:next w:val="a5"/>
    <w:uiPriority w:val="99"/>
    <w:semiHidden/>
    <w:unhideWhenUsed/>
    <w:rsid w:val="00A3210D"/>
  </w:style>
  <w:style w:type="numbering" w:customStyle="1" w:styleId="NoList7141">
    <w:name w:val="No List7141"/>
    <w:next w:val="a5"/>
    <w:uiPriority w:val="99"/>
    <w:semiHidden/>
    <w:unhideWhenUsed/>
    <w:rsid w:val="00A3210D"/>
  </w:style>
  <w:style w:type="numbering" w:customStyle="1" w:styleId="NoList12141">
    <w:name w:val="No List12141"/>
    <w:next w:val="a5"/>
    <w:uiPriority w:val="99"/>
    <w:semiHidden/>
    <w:unhideWhenUsed/>
    <w:rsid w:val="00A3210D"/>
  </w:style>
  <w:style w:type="numbering" w:customStyle="1" w:styleId="NoList22141">
    <w:name w:val="No List22141"/>
    <w:next w:val="a5"/>
    <w:uiPriority w:val="99"/>
    <w:semiHidden/>
    <w:unhideWhenUsed/>
    <w:rsid w:val="00A3210D"/>
  </w:style>
  <w:style w:type="numbering" w:customStyle="1" w:styleId="NoList32141">
    <w:name w:val="No List32141"/>
    <w:next w:val="a5"/>
    <w:uiPriority w:val="99"/>
    <w:semiHidden/>
    <w:unhideWhenUsed/>
    <w:rsid w:val="00A3210D"/>
  </w:style>
  <w:style w:type="numbering" w:customStyle="1" w:styleId="NoList841">
    <w:name w:val="No List841"/>
    <w:next w:val="a5"/>
    <w:uiPriority w:val="99"/>
    <w:semiHidden/>
    <w:unhideWhenUsed/>
    <w:rsid w:val="00A3210D"/>
  </w:style>
  <w:style w:type="numbering" w:customStyle="1" w:styleId="NoList941">
    <w:name w:val="No List941"/>
    <w:next w:val="a5"/>
    <w:uiPriority w:val="99"/>
    <w:semiHidden/>
    <w:unhideWhenUsed/>
    <w:rsid w:val="00A3210D"/>
  </w:style>
  <w:style w:type="numbering" w:customStyle="1" w:styleId="NoList8141">
    <w:name w:val="No List8141"/>
    <w:next w:val="a5"/>
    <w:uiPriority w:val="99"/>
    <w:semiHidden/>
    <w:unhideWhenUsed/>
    <w:rsid w:val="00A3210D"/>
  </w:style>
  <w:style w:type="numbering" w:customStyle="1" w:styleId="NoList9131">
    <w:name w:val="No List9131"/>
    <w:next w:val="a5"/>
    <w:uiPriority w:val="99"/>
    <w:semiHidden/>
    <w:unhideWhenUsed/>
    <w:rsid w:val="00A3210D"/>
  </w:style>
  <w:style w:type="numbering" w:customStyle="1" w:styleId="LFO1941">
    <w:name w:val="LFO1941"/>
    <w:basedOn w:val="a5"/>
    <w:rsid w:val="00A3210D"/>
  </w:style>
  <w:style w:type="numbering" w:customStyle="1" w:styleId="NoList1031">
    <w:name w:val="No List1031"/>
    <w:next w:val="a5"/>
    <w:uiPriority w:val="99"/>
    <w:semiHidden/>
    <w:unhideWhenUsed/>
    <w:rsid w:val="00A3210D"/>
  </w:style>
  <w:style w:type="numbering" w:customStyle="1" w:styleId="LFO19131">
    <w:name w:val="LFO19131"/>
    <w:basedOn w:val="a5"/>
    <w:rsid w:val="00A3210D"/>
  </w:style>
  <w:style w:type="numbering" w:customStyle="1" w:styleId="12110">
    <w:name w:val="无列表1211"/>
    <w:next w:val="a5"/>
    <w:semiHidden/>
    <w:rsid w:val="00A3210D"/>
  </w:style>
  <w:style w:type="numbering" w:customStyle="1" w:styleId="12111">
    <w:name w:val="リストなし1211"/>
    <w:next w:val="a5"/>
    <w:uiPriority w:val="99"/>
    <w:semiHidden/>
    <w:unhideWhenUsed/>
    <w:rsid w:val="00A3210D"/>
  </w:style>
  <w:style w:type="numbering" w:customStyle="1" w:styleId="111112">
    <w:name w:val="リストなし11111"/>
    <w:next w:val="a5"/>
    <w:uiPriority w:val="99"/>
    <w:semiHidden/>
    <w:unhideWhenUsed/>
    <w:rsid w:val="00A3210D"/>
  </w:style>
  <w:style w:type="numbering" w:customStyle="1" w:styleId="NoList1311">
    <w:name w:val="No List1311"/>
    <w:next w:val="a5"/>
    <w:uiPriority w:val="99"/>
    <w:semiHidden/>
    <w:unhideWhenUsed/>
    <w:rsid w:val="00A3210D"/>
  </w:style>
  <w:style w:type="numbering" w:customStyle="1" w:styleId="NoList2311">
    <w:name w:val="No List2311"/>
    <w:next w:val="a5"/>
    <w:uiPriority w:val="99"/>
    <w:semiHidden/>
    <w:unhideWhenUsed/>
    <w:rsid w:val="00A3210D"/>
  </w:style>
  <w:style w:type="numbering" w:customStyle="1" w:styleId="NoList3311">
    <w:name w:val="No List3311"/>
    <w:next w:val="a5"/>
    <w:uiPriority w:val="99"/>
    <w:semiHidden/>
    <w:unhideWhenUsed/>
    <w:rsid w:val="00A3210D"/>
  </w:style>
  <w:style w:type="numbering" w:customStyle="1" w:styleId="NoList4311">
    <w:name w:val="No List4311"/>
    <w:next w:val="a5"/>
    <w:uiPriority w:val="99"/>
    <w:semiHidden/>
    <w:unhideWhenUsed/>
    <w:rsid w:val="00A3210D"/>
  </w:style>
  <w:style w:type="numbering" w:customStyle="1" w:styleId="NoList5211">
    <w:name w:val="No List5211"/>
    <w:next w:val="a5"/>
    <w:uiPriority w:val="99"/>
    <w:semiHidden/>
    <w:unhideWhenUsed/>
    <w:rsid w:val="00A3210D"/>
  </w:style>
  <w:style w:type="numbering" w:customStyle="1" w:styleId="NoList6211">
    <w:name w:val="No List6211"/>
    <w:next w:val="a5"/>
    <w:uiPriority w:val="99"/>
    <w:semiHidden/>
    <w:unhideWhenUsed/>
    <w:rsid w:val="00A3210D"/>
  </w:style>
  <w:style w:type="numbering" w:customStyle="1" w:styleId="NoList7211">
    <w:name w:val="No List7211"/>
    <w:next w:val="a5"/>
    <w:uiPriority w:val="99"/>
    <w:semiHidden/>
    <w:unhideWhenUsed/>
    <w:rsid w:val="00A3210D"/>
  </w:style>
  <w:style w:type="numbering" w:customStyle="1" w:styleId="NoList11211">
    <w:name w:val="No List11211"/>
    <w:next w:val="a5"/>
    <w:uiPriority w:val="99"/>
    <w:semiHidden/>
    <w:unhideWhenUsed/>
    <w:rsid w:val="00A3210D"/>
  </w:style>
  <w:style w:type="numbering" w:customStyle="1" w:styleId="NoList21211">
    <w:name w:val="No List21211"/>
    <w:next w:val="a5"/>
    <w:uiPriority w:val="99"/>
    <w:semiHidden/>
    <w:unhideWhenUsed/>
    <w:rsid w:val="00A3210D"/>
  </w:style>
  <w:style w:type="numbering" w:customStyle="1" w:styleId="NoList31211">
    <w:name w:val="No List31211"/>
    <w:next w:val="a5"/>
    <w:uiPriority w:val="99"/>
    <w:semiHidden/>
    <w:unhideWhenUsed/>
    <w:rsid w:val="00A3210D"/>
  </w:style>
  <w:style w:type="numbering" w:customStyle="1" w:styleId="NoList41211">
    <w:name w:val="No List41211"/>
    <w:next w:val="a5"/>
    <w:uiPriority w:val="99"/>
    <w:semiHidden/>
    <w:unhideWhenUsed/>
    <w:rsid w:val="00A3210D"/>
  </w:style>
  <w:style w:type="numbering" w:customStyle="1" w:styleId="NoList51111">
    <w:name w:val="No List51111"/>
    <w:next w:val="a5"/>
    <w:uiPriority w:val="99"/>
    <w:semiHidden/>
    <w:unhideWhenUsed/>
    <w:rsid w:val="00A3210D"/>
  </w:style>
  <w:style w:type="numbering" w:customStyle="1" w:styleId="NoList61111">
    <w:name w:val="No List61111"/>
    <w:next w:val="a5"/>
    <w:uiPriority w:val="99"/>
    <w:semiHidden/>
    <w:unhideWhenUsed/>
    <w:rsid w:val="00A3210D"/>
  </w:style>
  <w:style w:type="numbering" w:customStyle="1" w:styleId="NoList71111">
    <w:name w:val="No List71111"/>
    <w:next w:val="a5"/>
    <w:uiPriority w:val="99"/>
    <w:semiHidden/>
    <w:unhideWhenUsed/>
    <w:rsid w:val="00A3210D"/>
  </w:style>
  <w:style w:type="numbering" w:customStyle="1" w:styleId="NoList81111">
    <w:name w:val="No List81111"/>
    <w:next w:val="a5"/>
    <w:uiPriority w:val="99"/>
    <w:semiHidden/>
    <w:unhideWhenUsed/>
    <w:rsid w:val="00A3210D"/>
  </w:style>
  <w:style w:type="numbering" w:customStyle="1" w:styleId="NoList12211">
    <w:name w:val="No List12211"/>
    <w:next w:val="a5"/>
    <w:uiPriority w:val="99"/>
    <w:semiHidden/>
    <w:rsid w:val="00A3210D"/>
  </w:style>
  <w:style w:type="numbering" w:customStyle="1" w:styleId="NoList111211">
    <w:name w:val="No List111211"/>
    <w:next w:val="a5"/>
    <w:uiPriority w:val="99"/>
    <w:semiHidden/>
    <w:unhideWhenUsed/>
    <w:rsid w:val="00A3210D"/>
  </w:style>
  <w:style w:type="numbering" w:customStyle="1" w:styleId="112110">
    <w:name w:val="无列表11211"/>
    <w:next w:val="a5"/>
    <w:semiHidden/>
    <w:rsid w:val="00A3210D"/>
  </w:style>
  <w:style w:type="numbering" w:customStyle="1" w:styleId="NoList22211">
    <w:name w:val="No List22211"/>
    <w:next w:val="a5"/>
    <w:uiPriority w:val="99"/>
    <w:semiHidden/>
    <w:unhideWhenUsed/>
    <w:rsid w:val="00A3210D"/>
  </w:style>
  <w:style w:type="numbering" w:customStyle="1" w:styleId="NoList32211">
    <w:name w:val="No List32211"/>
    <w:next w:val="a5"/>
    <w:uiPriority w:val="99"/>
    <w:semiHidden/>
    <w:unhideWhenUsed/>
    <w:rsid w:val="00A3210D"/>
  </w:style>
  <w:style w:type="numbering" w:customStyle="1" w:styleId="NoList42111">
    <w:name w:val="No List42111"/>
    <w:next w:val="a5"/>
    <w:uiPriority w:val="99"/>
    <w:semiHidden/>
    <w:unhideWhenUsed/>
    <w:rsid w:val="00A3210D"/>
  </w:style>
  <w:style w:type="numbering" w:customStyle="1" w:styleId="NoList211111">
    <w:name w:val="No List211111"/>
    <w:next w:val="a5"/>
    <w:uiPriority w:val="99"/>
    <w:semiHidden/>
    <w:unhideWhenUsed/>
    <w:rsid w:val="00A3210D"/>
  </w:style>
  <w:style w:type="numbering" w:customStyle="1" w:styleId="NoList311111">
    <w:name w:val="No List311111"/>
    <w:next w:val="a5"/>
    <w:uiPriority w:val="99"/>
    <w:semiHidden/>
    <w:unhideWhenUsed/>
    <w:rsid w:val="00A3210D"/>
  </w:style>
  <w:style w:type="numbering" w:customStyle="1" w:styleId="NoList411111">
    <w:name w:val="No List411111"/>
    <w:next w:val="a5"/>
    <w:uiPriority w:val="99"/>
    <w:semiHidden/>
    <w:unhideWhenUsed/>
    <w:rsid w:val="00A3210D"/>
  </w:style>
  <w:style w:type="numbering" w:customStyle="1" w:styleId="1111111">
    <w:name w:val="无列表1111111"/>
    <w:next w:val="a5"/>
    <w:semiHidden/>
    <w:rsid w:val="00A3210D"/>
  </w:style>
  <w:style w:type="numbering" w:customStyle="1" w:styleId="NoList1111111">
    <w:name w:val="No List1111111"/>
    <w:next w:val="a5"/>
    <w:uiPriority w:val="99"/>
    <w:semiHidden/>
    <w:unhideWhenUsed/>
    <w:rsid w:val="00A3210D"/>
  </w:style>
  <w:style w:type="numbering" w:customStyle="1" w:styleId="NoList121111">
    <w:name w:val="No List121111"/>
    <w:next w:val="a5"/>
    <w:uiPriority w:val="99"/>
    <w:semiHidden/>
    <w:unhideWhenUsed/>
    <w:rsid w:val="00A3210D"/>
  </w:style>
  <w:style w:type="numbering" w:customStyle="1" w:styleId="NoList221111">
    <w:name w:val="No List221111"/>
    <w:next w:val="a5"/>
    <w:uiPriority w:val="99"/>
    <w:semiHidden/>
    <w:unhideWhenUsed/>
    <w:rsid w:val="00A3210D"/>
  </w:style>
  <w:style w:type="numbering" w:customStyle="1" w:styleId="NoList321111">
    <w:name w:val="No List321111"/>
    <w:next w:val="a5"/>
    <w:uiPriority w:val="99"/>
    <w:semiHidden/>
    <w:unhideWhenUsed/>
    <w:rsid w:val="00A3210D"/>
  </w:style>
  <w:style w:type="numbering" w:customStyle="1" w:styleId="NoList1411">
    <w:name w:val="No List1411"/>
    <w:next w:val="a5"/>
    <w:uiPriority w:val="99"/>
    <w:semiHidden/>
    <w:unhideWhenUsed/>
    <w:rsid w:val="00A3210D"/>
  </w:style>
  <w:style w:type="numbering" w:customStyle="1" w:styleId="NoList1511">
    <w:name w:val="No List1511"/>
    <w:next w:val="a5"/>
    <w:uiPriority w:val="99"/>
    <w:semiHidden/>
    <w:unhideWhenUsed/>
    <w:rsid w:val="00A3210D"/>
  </w:style>
  <w:style w:type="numbering" w:customStyle="1" w:styleId="NoList2411">
    <w:name w:val="No List2411"/>
    <w:next w:val="a5"/>
    <w:uiPriority w:val="99"/>
    <w:semiHidden/>
    <w:unhideWhenUsed/>
    <w:rsid w:val="00A3210D"/>
  </w:style>
  <w:style w:type="numbering" w:customStyle="1" w:styleId="NoList3411">
    <w:name w:val="No List3411"/>
    <w:next w:val="a5"/>
    <w:uiPriority w:val="99"/>
    <w:semiHidden/>
    <w:unhideWhenUsed/>
    <w:rsid w:val="00A3210D"/>
  </w:style>
  <w:style w:type="numbering" w:customStyle="1" w:styleId="NoList4411">
    <w:name w:val="No List4411"/>
    <w:next w:val="a5"/>
    <w:uiPriority w:val="99"/>
    <w:semiHidden/>
    <w:unhideWhenUsed/>
    <w:rsid w:val="00A3210D"/>
  </w:style>
  <w:style w:type="numbering" w:customStyle="1" w:styleId="NoList5311">
    <w:name w:val="No List5311"/>
    <w:next w:val="a5"/>
    <w:uiPriority w:val="99"/>
    <w:semiHidden/>
    <w:unhideWhenUsed/>
    <w:rsid w:val="00A3210D"/>
  </w:style>
  <w:style w:type="numbering" w:customStyle="1" w:styleId="NoList6311">
    <w:name w:val="No List6311"/>
    <w:next w:val="a5"/>
    <w:uiPriority w:val="99"/>
    <w:semiHidden/>
    <w:unhideWhenUsed/>
    <w:rsid w:val="00A3210D"/>
  </w:style>
  <w:style w:type="numbering" w:customStyle="1" w:styleId="NoList7311">
    <w:name w:val="No List7311"/>
    <w:next w:val="a5"/>
    <w:uiPriority w:val="99"/>
    <w:semiHidden/>
    <w:unhideWhenUsed/>
    <w:rsid w:val="00A3210D"/>
  </w:style>
  <w:style w:type="numbering" w:customStyle="1" w:styleId="NoList8211">
    <w:name w:val="No List8211"/>
    <w:next w:val="a5"/>
    <w:uiPriority w:val="99"/>
    <w:semiHidden/>
    <w:unhideWhenUsed/>
    <w:rsid w:val="00A3210D"/>
  </w:style>
  <w:style w:type="numbering" w:customStyle="1" w:styleId="NoList9211">
    <w:name w:val="No List9211"/>
    <w:next w:val="a5"/>
    <w:uiPriority w:val="99"/>
    <w:semiHidden/>
    <w:unhideWhenUsed/>
    <w:rsid w:val="00A3210D"/>
  </w:style>
  <w:style w:type="numbering" w:customStyle="1" w:styleId="NoList11311">
    <w:name w:val="No List11311"/>
    <w:next w:val="a5"/>
    <w:uiPriority w:val="99"/>
    <w:semiHidden/>
    <w:unhideWhenUsed/>
    <w:rsid w:val="00A3210D"/>
  </w:style>
  <w:style w:type="numbering" w:customStyle="1" w:styleId="NoList21311">
    <w:name w:val="No List21311"/>
    <w:next w:val="a5"/>
    <w:uiPriority w:val="99"/>
    <w:semiHidden/>
    <w:unhideWhenUsed/>
    <w:rsid w:val="00A3210D"/>
  </w:style>
  <w:style w:type="numbering" w:customStyle="1" w:styleId="NoList31311">
    <w:name w:val="No List31311"/>
    <w:next w:val="a5"/>
    <w:uiPriority w:val="99"/>
    <w:semiHidden/>
    <w:unhideWhenUsed/>
    <w:rsid w:val="00A3210D"/>
  </w:style>
  <w:style w:type="numbering" w:customStyle="1" w:styleId="NoList41311">
    <w:name w:val="No List41311"/>
    <w:next w:val="a5"/>
    <w:uiPriority w:val="99"/>
    <w:semiHidden/>
    <w:unhideWhenUsed/>
    <w:rsid w:val="00A3210D"/>
  </w:style>
  <w:style w:type="numbering" w:customStyle="1" w:styleId="NoList51211">
    <w:name w:val="No List51211"/>
    <w:next w:val="a5"/>
    <w:uiPriority w:val="99"/>
    <w:semiHidden/>
    <w:unhideWhenUsed/>
    <w:rsid w:val="00A3210D"/>
  </w:style>
  <w:style w:type="numbering" w:customStyle="1" w:styleId="NoList61211">
    <w:name w:val="No List61211"/>
    <w:next w:val="a5"/>
    <w:uiPriority w:val="99"/>
    <w:semiHidden/>
    <w:unhideWhenUsed/>
    <w:rsid w:val="00A3210D"/>
  </w:style>
  <w:style w:type="numbering" w:customStyle="1" w:styleId="NoList71211">
    <w:name w:val="No List71211"/>
    <w:next w:val="a5"/>
    <w:uiPriority w:val="99"/>
    <w:semiHidden/>
    <w:unhideWhenUsed/>
    <w:rsid w:val="00A3210D"/>
  </w:style>
  <w:style w:type="numbering" w:customStyle="1" w:styleId="NoList81211">
    <w:name w:val="No List81211"/>
    <w:next w:val="a5"/>
    <w:uiPriority w:val="99"/>
    <w:semiHidden/>
    <w:unhideWhenUsed/>
    <w:rsid w:val="00A3210D"/>
  </w:style>
  <w:style w:type="numbering" w:customStyle="1" w:styleId="NoList91111">
    <w:name w:val="No List91111"/>
    <w:next w:val="a5"/>
    <w:uiPriority w:val="99"/>
    <w:semiHidden/>
    <w:unhideWhenUsed/>
    <w:rsid w:val="00A3210D"/>
  </w:style>
  <w:style w:type="numbering" w:customStyle="1" w:styleId="LFO19211">
    <w:name w:val="LFO19211"/>
    <w:basedOn w:val="a5"/>
    <w:rsid w:val="00A3210D"/>
  </w:style>
  <w:style w:type="numbering" w:customStyle="1" w:styleId="NoList10111">
    <w:name w:val="No List10111"/>
    <w:next w:val="a5"/>
    <w:uiPriority w:val="99"/>
    <w:semiHidden/>
    <w:unhideWhenUsed/>
    <w:rsid w:val="00A3210D"/>
  </w:style>
  <w:style w:type="numbering" w:customStyle="1" w:styleId="LFO191111">
    <w:name w:val="LFO191111"/>
    <w:basedOn w:val="a5"/>
    <w:rsid w:val="00A3210D"/>
  </w:style>
  <w:style w:type="numbering" w:customStyle="1" w:styleId="NoList12311">
    <w:name w:val="No List12311"/>
    <w:next w:val="a5"/>
    <w:uiPriority w:val="99"/>
    <w:semiHidden/>
    <w:rsid w:val="00A3210D"/>
  </w:style>
  <w:style w:type="numbering" w:customStyle="1" w:styleId="NoList111311">
    <w:name w:val="No List111311"/>
    <w:next w:val="a5"/>
    <w:uiPriority w:val="99"/>
    <w:semiHidden/>
    <w:unhideWhenUsed/>
    <w:rsid w:val="00A3210D"/>
  </w:style>
  <w:style w:type="numbering" w:customStyle="1" w:styleId="13110">
    <w:name w:val="无列表1311"/>
    <w:next w:val="a5"/>
    <w:semiHidden/>
    <w:rsid w:val="00A3210D"/>
  </w:style>
  <w:style w:type="numbering" w:customStyle="1" w:styleId="13111">
    <w:name w:val="リストなし1311"/>
    <w:next w:val="a5"/>
    <w:uiPriority w:val="99"/>
    <w:semiHidden/>
    <w:unhideWhenUsed/>
    <w:rsid w:val="00A3210D"/>
  </w:style>
  <w:style w:type="numbering" w:customStyle="1" w:styleId="113110">
    <w:name w:val="无列表11311"/>
    <w:next w:val="a5"/>
    <w:semiHidden/>
    <w:rsid w:val="00A3210D"/>
  </w:style>
  <w:style w:type="numbering" w:customStyle="1" w:styleId="112111">
    <w:name w:val="リストなし11211"/>
    <w:next w:val="a5"/>
    <w:uiPriority w:val="99"/>
    <w:semiHidden/>
    <w:unhideWhenUsed/>
    <w:rsid w:val="00A3210D"/>
  </w:style>
  <w:style w:type="numbering" w:customStyle="1" w:styleId="NoList22311">
    <w:name w:val="No List22311"/>
    <w:next w:val="a5"/>
    <w:uiPriority w:val="99"/>
    <w:semiHidden/>
    <w:unhideWhenUsed/>
    <w:rsid w:val="00A3210D"/>
  </w:style>
  <w:style w:type="numbering" w:customStyle="1" w:styleId="NoList32311">
    <w:name w:val="No List32311"/>
    <w:next w:val="a5"/>
    <w:uiPriority w:val="99"/>
    <w:semiHidden/>
    <w:unhideWhenUsed/>
    <w:rsid w:val="00A3210D"/>
  </w:style>
  <w:style w:type="numbering" w:customStyle="1" w:styleId="NoList42211">
    <w:name w:val="No List42211"/>
    <w:next w:val="a5"/>
    <w:uiPriority w:val="99"/>
    <w:semiHidden/>
    <w:unhideWhenUsed/>
    <w:rsid w:val="00A3210D"/>
  </w:style>
  <w:style w:type="numbering" w:customStyle="1" w:styleId="NoList211211">
    <w:name w:val="No List211211"/>
    <w:next w:val="a5"/>
    <w:uiPriority w:val="99"/>
    <w:semiHidden/>
    <w:unhideWhenUsed/>
    <w:rsid w:val="00A3210D"/>
  </w:style>
  <w:style w:type="numbering" w:customStyle="1" w:styleId="NoList311211">
    <w:name w:val="No List311211"/>
    <w:next w:val="a5"/>
    <w:uiPriority w:val="99"/>
    <w:semiHidden/>
    <w:unhideWhenUsed/>
    <w:rsid w:val="00A3210D"/>
  </w:style>
  <w:style w:type="numbering" w:customStyle="1" w:styleId="NoList411211">
    <w:name w:val="No List411211"/>
    <w:next w:val="a5"/>
    <w:uiPriority w:val="99"/>
    <w:semiHidden/>
    <w:unhideWhenUsed/>
    <w:rsid w:val="00A3210D"/>
  </w:style>
  <w:style w:type="numbering" w:customStyle="1" w:styleId="111211">
    <w:name w:val="无列表111211"/>
    <w:next w:val="a5"/>
    <w:semiHidden/>
    <w:rsid w:val="00A3210D"/>
  </w:style>
  <w:style w:type="numbering" w:customStyle="1" w:styleId="NoList1111211">
    <w:name w:val="No List1111211"/>
    <w:next w:val="a5"/>
    <w:uiPriority w:val="99"/>
    <w:semiHidden/>
    <w:unhideWhenUsed/>
    <w:rsid w:val="00A3210D"/>
  </w:style>
  <w:style w:type="numbering" w:customStyle="1" w:styleId="NoList121211">
    <w:name w:val="No List121211"/>
    <w:next w:val="a5"/>
    <w:uiPriority w:val="99"/>
    <w:semiHidden/>
    <w:unhideWhenUsed/>
    <w:rsid w:val="00A3210D"/>
  </w:style>
  <w:style w:type="numbering" w:customStyle="1" w:styleId="NoList221211">
    <w:name w:val="No List221211"/>
    <w:next w:val="a5"/>
    <w:uiPriority w:val="99"/>
    <w:semiHidden/>
    <w:unhideWhenUsed/>
    <w:rsid w:val="00A3210D"/>
  </w:style>
  <w:style w:type="numbering" w:customStyle="1" w:styleId="NoList321211">
    <w:name w:val="No List321211"/>
    <w:next w:val="a5"/>
    <w:uiPriority w:val="99"/>
    <w:semiHidden/>
    <w:unhideWhenUsed/>
    <w:rsid w:val="00A3210D"/>
  </w:style>
  <w:style w:type="numbering" w:customStyle="1" w:styleId="NoList1611">
    <w:name w:val="No List1611"/>
    <w:next w:val="a5"/>
    <w:uiPriority w:val="99"/>
    <w:semiHidden/>
    <w:unhideWhenUsed/>
    <w:rsid w:val="00A3210D"/>
  </w:style>
  <w:style w:type="numbering" w:customStyle="1" w:styleId="NoList1711">
    <w:name w:val="No List1711"/>
    <w:next w:val="a5"/>
    <w:uiPriority w:val="99"/>
    <w:semiHidden/>
    <w:unhideWhenUsed/>
    <w:rsid w:val="00A3210D"/>
  </w:style>
  <w:style w:type="numbering" w:customStyle="1" w:styleId="NoList2511">
    <w:name w:val="No List2511"/>
    <w:next w:val="a5"/>
    <w:uiPriority w:val="99"/>
    <w:semiHidden/>
    <w:unhideWhenUsed/>
    <w:rsid w:val="00A3210D"/>
  </w:style>
  <w:style w:type="numbering" w:customStyle="1" w:styleId="NoList3511">
    <w:name w:val="No List3511"/>
    <w:next w:val="a5"/>
    <w:uiPriority w:val="99"/>
    <w:semiHidden/>
    <w:unhideWhenUsed/>
    <w:rsid w:val="00A3210D"/>
  </w:style>
  <w:style w:type="numbering" w:customStyle="1" w:styleId="NoList4511">
    <w:name w:val="No List4511"/>
    <w:next w:val="a5"/>
    <w:uiPriority w:val="99"/>
    <w:semiHidden/>
    <w:unhideWhenUsed/>
    <w:rsid w:val="00A3210D"/>
  </w:style>
  <w:style w:type="numbering" w:customStyle="1" w:styleId="NoList5411">
    <w:name w:val="No List5411"/>
    <w:next w:val="a5"/>
    <w:uiPriority w:val="99"/>
    <w:semiHidden/>
    <w:unhideWhenUsed/>
    <w:rsid w:val="00A3210D"/>
  </w:style>
  <w:style w:type="numbering" w:customStyle="1" w:styleId="NoList6411">
    <w:name w:val="No List6411"/>
    <w:next w:val="a5"/>
    <w:uiPriority w:val="99"/>
    <w:semiHidden/>
    <w:unhideWhenUsed/>
    <w:rsid w:val="00A3210D"/>
  </w:style>
  <w:style w:type="numbering" w:customStyle="1" w:styleId="NoList7411">
    <w:name w:val="No List7411"/>
    <w:next w:val="a5"/>
    <w:uiPriority w:val="99"/>
    <w:semiHidden/>
    <w:unhideWhenUsed/>
    <w:rsid w:val="00A3210D"/>
  </w:style>
  <w:style w:type="numbering" w:customStyle="1" w:styleId="NoList8311">
    <w:name w:val="No List8311"/>
    <w:next w:val="a5"/>
    <w:uiPriority w:val="99"/>
    <w:semiHidden/>
    <w:unhideWhenUsed/>
    <w:rsid w:val="00A3210D"/>
  </w:style>
  <w:style w:type="numbering" w:customStyle="1" w:styleId="NoList9311">
    <w:name w:val="No List9311"/>
    <w:next w:val="a5"/>
    <w:uiPriority w:val="99"/>
    <w:semiHidden/>
    <w:unhideWhenUsed/>
    <w:rsid w:val="00A3210D"/>
  </w:style>
  <w:style w:type="numbering" w:customStyle="1" w:styleId="NoList11411">
    <w:name w:val="No List11411"/>
    <w:next w:val="a5"/>
    <w:uiPriority w:val="99"/>
    <w:semiHidden/>
    <w:unhideWhenUsed/>
    <w:rsid w:val="00A3210D"/>
  </w:style>
  <w:style w:type="numbering" w:customStyle="1" w:styleId="NoList21411">
    <w:name w:val="No List21411"/>
    <w:next w:val="a5"/>
    <w:uiPriority w:val="99"/>
    <w:semiHidden/>
    <w:unhideWhenUsed/>
    <w:rsid w:val="00A3210D"/>
  </w:style>
  <w:style w:type="numbering" w:customStyle="1" w:styleId="NoList31411">
    <w:name w:val="No List31411"/>
    <w:next w:val="a5"/>
    <w:uiPriority w:val="99"/>
    <w:semiHidden/>
    <w:unhideWhenUsed/>
    <w:rsid w:val="00A3210D"/>
  </w:style>
  <w:style w:type="numbering" w:customStyle="1" w:styleId="NoList41411">
    <w:name w:val="No List41411"/>
    <w:next w:val="a5"/>
    <w:uiPriority w:val="99"/>
    <w:semiHidden/>
    <w:unhideWhenUsed/>
    <w:rsid w:val="00A3210D"/>
  </w:style>
  <w:style w:type="numbering" w:customStyle="1" w:styleId="NoList51311">
    <w:name w:val="No List51311"/>
    <w:next w:val="a5"/>
    <w:uiPriority w:val="99"/>
    <w:semiHidden/>
    <w:unhideWhenUsed/>
    <w:rsid w:val="00A3210D"/>
  </w:style>
  <w:style w:type="numbering" w:customStyle="1" w:styleId="NoList61311">
    <w:name w:val="No List61311"/>
    <w:next w:val="a5"/>
    <w:uiPriority w:val="99"/>
    <w:semiHidden/>
    <w:unhideWhenUsed/>
    <w:rsid w:val="00A3210D"/>
  </w:style>
  <w:style w:type="numbering" w:customStyle="1" w:styleId="NoList71311">
    <w:name w:val="No List71311"/>
    <w:next w:val="a5"/>
    <w:uiPriority w:val="99"/>
    <w:semiHidden/>
    <w:unhideWhenUsed/>
    <w:rsid w:val="00A3210D"/>
  </w:style>
  <w:style w:type="numbering" w:customStyle="1" w:styleId="NoList81311">
    <w:name w:val="No List81311"/>
    <w:next w:val="a5"/>
    <w:uiPriority w:val="99"/>
    <w:semiHidden/>
    <w:unhideWhenUsed/>
    <w:rsid w:val="00A3210D"/>
  </w:style>
  <w:style w:type="numbering" w:customStyle="1" w:styleId="NoList91211">
    <w:name w:val="No List91211"/>
    <w:next w:val="a5"/>
    <w:uiPriority w:val="99"/>
    <w:semiHidden/>
    <w:unhideWhenUsed/>
    <w:rsid w:val="00A3210D"/>
  </w:style>
  <w:style w:type="numbering" w:customStyle="1" w:styleId="LFO19311">
    <w:name w:val="LFO19311"/>
    <w:basedOn w:val="a5"/>
    <w:rsid w:val="00A3210D"/>
  </w:style>
  <w:style w:type="numbering" w:customStyle="1" w:styleId="NoList10211">
    <w:name w:val="No List10211"/>
    <w:next w:val="a5"/>
    <w:uiPriority w:val="99"/>
    <w:semiHidden/>
    <w:unhideWhenUsed/>
    <w:rsid w:val="00A3210D"/>
  </w:style>
  <w:style w:type="numbering" w:customStyle="1" w:styleId="LFO191211">
    <w:name w:val="LFO191211"/>
    <w:basedOn w:val="a5"/>
    <w:rsid w:val="00A3210D"/>
  </w:style>
  <w:style w:type="numbering" w:customStyle="1" w:styleId="NoList12411">
    <w:name w:val="No List12411"/>
    <w:next w:val="a5"/>
    <w:uiPriority w:val="99"/>
    <w:semiHidden/>
    <w:rsid w:val="00A3210D"/>
  </w:style>
  <w:style w:type="numbering" w:customStyle="1" w:styleId="NoList111411">
    <w:name w:val="No List111411"/>
    <w:next w:val="a5"/>
    <w:uiPriority w:val="99"/>
    <w:semiHidden/>
    <w:unhideWhenUsed/>
    <w:rsid w:val="00A3210D"/>
  </w:style>
  <w:style w:type="numbering" w:customStyle="1" w:styleId="14110">
    <w:name w:val="无列表1411"/>
    <w:next w:val="a5"/>
    <w:semiHidden/>
    <w:rsid w:val="00A3210D"/>
  </w:style>
  <w:style w:type="numbering" w:customStyle="1" w:styleId="14111">
    <w:name w:val="リストなし1411"/>
    <w:next w:val="a5"/>
    <w:uiPriority w:val="99"/>
    <w:semiHidden/>
    <w:unhideWhenUsed/>
    <w:rsid w:val="00A3210D"/>
  </w:style>
  <w:style w:type="numbering" w:customStyle="1" w:styleId="114110">
    <w:name w:val="无列表11411"/>
    <w:next w:val="a5"/>
    <w:semiHidden/>
    <w:rsid w:val="00A3210D"/>
  </w:style>
  <w:style w:type="numbering" w:customStyle="1" w:styleId="113111">
    <w:name w:val="リストなし11311"/>
    <w:next w:val="a5"/>
    <w:uiPriority w:val="99"/>
    <w:semiHidden/>
    <w:unhideWhenUsed/>
    <w:rsid w:val="00A3210D"/>
  </w:style>
  <w:style w:type="numbering" w:customStyle="1" w:styleId="NoList22411">
    <w:name w:val="No List22411"/>
    <w:next w:val="a5"/>
    <w:uiPriority w:val="99"/>
    <w:semiHidden/>
    <w:unhideWhenUsed/>
    <w:rsid w:val="00A3210D"/>
  </w:style>
  <w:style w:type="numbering" w:customStyle="1" w:styleId="NoList32411">
    <w:name w:val="No List32411"/>
    <w:next w:val="a5"/>
    <w:uiPriority w:val="99"/>
    <w:semiHidden/>
    <w:unhideWhenUsed/>
    <w:rsid w:val="00A3210D"/>
  </w:style>
  <w:style w:type="numbering" w:customStyle="1" w:styleId="NoList42311">
    <w:name w:val="No List42311"/>
    <w:next w:val="a5"/>
    <w:uiPriority w:val="99"/>
    <w:semiHidden/>
    <w:unhideWhenUsed/>
    <w:rsid w:val="00A3210D"/>
  </w:style>
  <w:style w:type="numbering" w:customStyle="1" w:styleId="NoList211311">
    <w:name w:val="No List211311"/>
    <w:next w:val="a5"/>
    <w:uiPriority w:val="99"/>
    <w:semiHidden/>
    <w:unhideWhenUsed/>
    <w:rsid w:val="00A3210D"/>
  </w:style>
  <w:style w:type="numbering" w:customStyle="1" w:styleId="NoList311311">
    <w:name w:val="No List311311"/>
    <w:next w:val="a5"/>
    <w:uiPriority w:val="99"/>
    <w:semiHidden/>
    <w:unhideWhenUsed/>
    <w:rsid w:val="00A3210D"/>
  </w:style>
  <w:style w:type="numbering" w:customStyle="1" w:styleId="NoList411311">
    <w:name w:val="No List411311"/>
    <w:next w:val="a5"/>
    <w:uiPriority w:val="99"/>
    <w:semiHidden/>
    <w:unhideWhenUsed/>
    <w:rsid w:val="00A3210D"/>
  </w:style>
  <w:style w:type="numbering" w:customStyle="1" w:styleId="111311">
    <w:name w:val="无列表111311"/>
    <w:next w:val="a5"/>
    <w:semiHidden/>
    <w:rsid w:val="00A3210D"/>
  </w:style>
  <w:style w:type="numbering" w:customStyle="1" w:styleId="NoList1111311">
    <w:name w:val="No List1111311"/>
    <w:next w:val="a5"/>
    <w:uiPriority w:val="99"/>
    <w:semiHidden/>
    <w:unhideWhenUsed/>
    <w:rsid w:val="00A3210D"/>
  </w:style>
  <w:style w:type="numbering" w:customStyle="1" w:styleId="NoList121311">
    <w:name w:val="No List121311"/>
    <w:next w:val="a5"/>
    <w:uiPriority w:val="99"/>
    <w:semiHidden/>
    <w:unhideWhenUsed/>
    <w:rsid w:val="00A3210D"/>
  </w:style>
  <w:style w:type="numbering" w:customStyle="1" w:styleId="NoList221311">
    <w:name w:val="No List221311"/>
    <w:next w:val="a5"/>
    <w:uiPriority w:val="99"/>
    <w:semiHidden/>
    <w:unhideWhenUsed/>
    <w:rsid w:val="00A3210D"/>
  </w:style>
  <w:style w:type="numbering" w:customStyle="1" w:styleId="NoList321311">
    <w:name w:val="No List321311"/>
    <w:next w:val="a5"/>
    <w:uiPriority w:val="99"/>
    <w:semiHidden/>
    <w:unhideWhenUsed/>
    <w:rsid w:val="00A3210D"/>
  </w:style>
  <w:style w:type="table" w:customStyle="1" w:styleId="3211">
    <w:name w:val="网格型3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A3210D"/>
  </w:style>
  <w:style w:type="numbering" w:customStyle="1" w:styleId="163">
    <w:name w:val="リストなし16"/>
    <w:next w:val="a5"/>
    <w:uiPriority w:val="99"/>
    <w:semiHidden/>
    <w:unhideWhenUsed/>
    <w:rsid w:val="00A3210D"/>
  </w:style>
  <w:style w:type="numbering" w:customStyle="1" w:styleId="NoList19">
    <w:name w:val="No List19"/>
    <w:next w:val="a5"/>
    <w:uiPriority w:val="99"/>
    <w:semiHidden/>
    <w:unhideWhenUsed/>
    <w:rsid w:val="00A3210D"/>
  </w:style>
  <w:style w:type="table" w:customStyle="1" w:styleId="TableGrid47">
    <w:name w:val="Table Grid47"/>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3210D"/>
  </w:style>
  <w:style w:type="numbering" w:customStyle="1" w:styleId="1152">
    <w:name w:val="リストなし115"/>
    <w:next w:val="a5"/>
    <w:uiPriority w:val="99"/>
    <w:semiHidden/>
    <w:unhideWhenUsed/>
    <w:rsid w:val="00A3210D"/>
  </w:style>
  <w:style w:type="numbering" w:customStyle="1" w:styleId="NoList27">
    <w:name w:val="No List27"/>
    <w:next w:val="a5"/>
    <w:uiPriority w:val="99"/>
    <w:semiHidden/>
    <w:unhideWhenUsed/>
    <w:rsid w:val="00A3210D"/>
  </w:style>
  <w:style w:type="numbering" w:customStyle="1" w:styleId="NoList37">
    <w:name w:val="No List37"/>
    <w:next w:val="a5"/>
    <w:uiPriority w:val="99"/>
    <w:semiHidden/>
    <w:unhideWhenUsed/>
    <w:rsid w:val="00A3210D"/>
  </w:style>
  <w:style w:type="numbering" w:customStyle="1" w:styleId="NoList116">
    <w:name w:val="No List116"/>
    <w:next w:val="a5"/>
    <w:uiPriority w:val="99"/>
    <w:semiHidden/>
    <w:unhideWhenUsed/>
    <w:rsid w:val="00A3210D"/>
  </w:style>
  <w:style w:type="numbering" w:customStyle="1" w:styleId="NoList47">
    <w:name w:val="No List47"/>
    <w:next w:val="a5"/>
    <w:uiPriority w:val="99"/>
    <w:semiHidden/>
    <w:unhideWhenUsed/>
    <w:rsid w:val="00A3210D"/>
  </w:style>
  <w:style w:type="numbering" w:customStyle="1" w:styleId="NoList56">
    <w:name w:val="No List56"/>
    <w:next w:val="a5"/>
    <w:uiPriority w:val="99"/>
    <w:semiHidden/>
    <w:unhideWhenUsed/>
    <w:rsid w:val="00A3210D"/>
  </w:style>
  <w:style w:type="numbering" w:customStyle="1" w:styleId="NoList1116">
    <w:name w:val="No List1116"/>
    <w:next w:val="a5"/>
    <w:uiPriority w:val="99"/>
    <w:semiHidden/>
    <w:unhideWhenUsed/>
    <w:rsid w:val="00A3210D"/>
  </w:style>
  <w:style w:type="numbering" w:customStyle="1" w:styleId="NoList216">
    <w:name w:val="No List216"/>
    <w:next w:val="a5"/>
    <w:uiPriority w:val="99"/>
    <w:semiHidden/>
    <w:unhideWhenUsed/>
    <w:rsid w:val="00A3210D"/>
  </w:style>
  <w:style w:type="numbering" w:customStyle="1" w:styleId="NoList316">
    <w:name w:val="No List316"/>
    <w:next w:val="a5"/>
    <w:uiPriority w:val="99"/>
    <w:semiHidden/>
    <w:unhideWhenUsed/>
    <w:rsid w:val="00A3210D"/>
  </w:style>
  <w:style w:type="numbering" w:customStyle="1" w:styleId="NoList416">
    <w:name w:val="No List416"/>
    <w:next w:val="a5"/>
    <w:uiPriority w:val="99"/>
    <w:semiHidden/>
    <w:unhideWhenUsed/>
    <w:rsid w:val="00A3210D"/>
  </w:style>
  <w:style w:type="numbering" w:customStyle="1" w:styleId="NoList66">
    <w:name w:val="No List66"/>
    <w:next w:val="a5"/>
    <w:uiPriority w:val="99"/>
    <w:semiHidden/>
    <w:unhideWhenUsed/>
    <w:rsid w:val="00A3210D"/>
  </w:style>
  <w:style w:type="numbering" w:customStyle="1" w:styleId="NoList76">
    <w:name w:val="No List76"/>
    <w:next w:val="a5"/>
    <w:uiPriority w:val="99"/>
    <w:semiHidden/>
    <w:unhideWhenUsed/>
    <w:rsid w:val="00A3210D"/>
  </w:style>
  <w:style w:type="table" w:customStyle="1" w:styleId="TableGrid127">
    <w:name w:val="Table Grid12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3210D"/>
  </w:style>
  <w:style w:type="table" w:customStyle="1" w:styleId="TableGrid1117">
    <w:name w:val="Table Grid1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3210D"/>
  </w:style>
  <w:style w:type="numbering" w:customStyle="1" w:styleId="NoList326">
    <w:name w:val="No List326"/>
    <w:next w:val="a5"/>
    <w:uiPriority w:val="99"/>
    <w:semiHidden/>
    <w:unhideWhenUsed/>
    <w:rsid w:val="00A3210D"/>
  </w:style>
  <w:style w:type="table" w:customStyle="1" w:styleId="TableStyle14">
    <w:name w:val="Table Style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3210D"/>
  </w:style>
  <w:style w:type="numbering" w:customStyle="1" w:styleId="NoList515">
    <w:name w:val="No List515"/>
    <w:next w:val="a5"/>
    <w:uiPriority w:val="99"/>
    <w:semiHidden/>
    <w:unhideWhenUsed/>
    <w:rsid w:val="00A3210D"/>
  </w:style>
  <w:style w:type="numbering" w:customStyle="1" w:styleId="NoList2115">
    <w:name w:val="No List2115"/>
    <w:next w:val="a5"/>
    <w:uiPriority w:val="99"/>
    <w:semiHidden/>
    <w:unhideWhenUsed/>
    <w:rsid w:val="00A3210D"/>
  </w:style>
  <w:style w:type="numbering" w:customStyle="1" w:styleId="NoList3115">
    <w:name w:val="No List3115"/>
    <w:next w:val="a5"/>
    <w:uiPriority w:val="99"/>
    <w:semiHidden/>
    <w:unhideWhenUsed/>
    <w:rsid w:val="00A3210D"/>
  </w:style>
  <w:style w:type="numbering" w:customStyle="1" w:styleId="NoList4115">
    <w:name w:val="No List4115"/>
    <w:next w:val="a5"/>
    <w:uiPriority w:val="99"/>
    <w:semiHidden/>
    <w:unhideWhenUsed/>
    <w:rsid w:val="00A3210D"/>
  </w:style>
  <w:style w:type="numbering" w:customStyle="1" w:styleId="NoList615">
    <w:name w:val="No List615"/>
    <w:next w:val="a5"/>
    <w:uiPriority w:val="99"/>
    <w:semiHidden/>
    <w:unhideWhenUsed/>
    <w:rsid w:val="00A3210D"/>
  </w:style>
  <w:style w:type="table" w:customStyle="1" w:styleId="TableGrid416">
    <w:name w:val="Table Grid416"/>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3210D"/>
  </w:style>
  <w:style w:type="numbering" w:customStyle="1" w:styleId="NoList11115">
    <w:name w:val="No List11115"/>
    <w:next w:val="a5"/>
    <w:uiPriority w:val="99"/>
    <w:semiHidden/>
    <w:unhideWhenUsed/>
    <w:rsid w:val="00A3210D"/>
  </w:style>
  <w:style w:type="numbering" w:customStyle="1" w:styleId="NoList715">
    <w:name w:val="No List715"/>
    <w:next w:val="a5"/>
    <w:uiPriority w:val="99"/>
    <w:semiHidden/>
    <w:unhideWhenUsed/>
    <w:rsid w:val="00A3210D"/>
  </w:style>
  <w:style w:type="table" w:customStyle="1" w:styleId="TableGrid1214">
    <w:name w:val="Table Grid12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3210D"/>
  </w:style>
  <w:style w:type="table" w:customStyle="1" w:styleId="TableGrid11114">
    <w:name w:val="Table Grid1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3210D"/>
  </w:style>
  <w:style w:type="numbering" w:customStyle="1" w:styleId="NoList3215">
    <w:name w:val="No List3215"/>
    <w:next w:val="a5"/>
    <w:uiPriority w:val="99"/>
    <w:semiHidden/>
    <w:unhideWhenUsed/>
    <w:rsid w:val="00A3210D"/>
  </w:style>
  <w:style w:type="numbering" w:customStyle="1" w:styleId="NoList85">
    <w:name w:val="No List85"/>
    <w:next w:val="a5"/>
    <w:uiPriority w:val="99"/>
    <w:semiHidden/>
    <w:unhideWhenUsed/>
    <w:rsid w:val="00A3210D"/>
  </w:style>
  <w:style w:type="numbering" w:customStyle="1" w:styleId="NoList95">
    <w:name w:val="No List95"/>
    <w:next w:val="a5"/>
    <w:uiPriority w:val="99"/>
    <w:semiHidden/>
    <w:unhideWhenUsed/>
    <w:rsid w:val="00A3210D"/>
  </w:style>
  <w:style w:type="table" w:customStyle="1" w:styleId="TableGrid86">
    <w:name w:val="Table Grid86"/>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A3210D"/>
  </w:style>
  <w:style w:type="numbering" w:customStyle="1" w:styleId="NoList914">
    <w:name w:val="No List914"/>
    <w:next w:val="a5"/>
    <w:uiPriority w:val="99"/>
    <w:semiHidden/>
    <w:unhideWhenUsed/>
    <w:rsid w:val="00A3210D"/>
  </w:style>
  <w:style w:type="numbering" w:customStyle="1" w:styleId="LFO195">
    <w:name w:val="LFO195"/>
    <w:basedOn w:val="a5"/>
    <w:rsid w:val="00A3210D"/>
  </w:style>
  <w:style w:type="numbering" w:customStyle="1" w:styleId="NoList104">
    <w:name w:val="No List104"/>
    <w:next w:val="a5"/>
    <w:uiPriority w:val="99"/>
    <w:semiHidden/>
    <w:unhideWhenUsed/>
    <w:rsid w:val="00A3210D"/>
  </w:style>
  <w:style w:type="numbering" w:customStyle="1" w:styleId="LFO1914">
    <w:name w:val="LFO1914"/>
    <w:basedOn w:val="a5"/>
    <w:rsid w:val="00A3210D"/>
  </w:style>
  <w:style w:type="table" w:customStyle="1" w:styleId="Tabellengitternetz122">
    <w:name w:val="Tabellengitternetz1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3210D"/>
  </w:style>
  <w:style w:type="numbering" w:customStyle="1" w:styleId="1221">
    <w:name w:val="リストなし122"/>
    <w:next w:val="a5"/>
    <w:uiPriority w:val="99"/>
    <w:semiHidden/>
    <w:unhideWhenUsed/>
    <w:rsid w:val="00A3210D"/>
  </w:style>
  <w:style w:type="numbering" w:customStyle="1" w:styleId="11120">
    <w:name w:val="リストなし1112"/>
    <w:next w:val="a5"/>
    <w:uiPriority w:val="99"/>
    <w:semiHidden/>
    <w:unhideWhenUsed/>
    <w:rsid w:val="00A3210D"/>
  </w:style>
  <w:style w:type="numbering" w:customStyle="1" w:styleId="NoList132">
    <w:name w:val="No List132"/>
    <w:next w:val="a5"/>
    <w:uiPriority w:val="99"/>
    <w:semiHidden/>
    <w:unhideWhenUsed/>
    <w:rsid w:val="00A3210D"/>
  </w:style>
  <w:style w:type="numbering" w:customStyle="1" w:styleId="NoList232">
    <w:name w:val="No List232"/>
    <w:next w:val="a5"/>
    <w:uiPriority w:val="99"/>
    <w:semiHidden/>
    <w:unhideWhenUsed/>
    <w:rsid w:val="00A3210D"/>
  </w:style>
  <w:style w:type="numbering" w:customStyle="1" w:styleId="NoList332">
    <w:name w:val="No List332"/>
    <w:next w:val="a5"/>
    <w:uiPriority w:val="99"/>
    <w:semiHidden/>
    <w:unhideWhenUsed/>
    <w:rsid w:val="00A3210D"/>
  </w:style>
  <w:style w:type="numbering" w:customStyle="1" w:styleId="NoList432">
    <w:name w:val="No List432"/>
    <w:next w:val="a5"/>
    <w:uiPriority w:val="99"/>
    <w:semiHidden/>
    <w:unhideWhenUsed/>
    <w:rsid w:val="00A3210D"/>
  </w:style>
  <w:style w:type="numbering" w:customStyle="1" w:styleId="NoList522">
    <w:name w:val="No List522"/>
    <w:next w:val="a5"/>
    <w:uiPriority w:val="99"/>
    <w:semiHidden/>
    <w:unhideWhenUsed/>
    <w:rsid w:val="00A3210D"/>
  </w:style>
  <w:style w:type="numbering" w:customStyle="1" w:styleId="NoList622">
    <w:name w:val="No List622"/>
    <w:next w:val="a5"/>
    <w:uiPriority w:val="99"/>
    <w:semiHidden/>
    <w:unhideWhenUsed/>
    <w:rsid w:val="00A3210D"/>
  </w:style>
  <w:style w:type="numbering" w:customStyle="1" w:styleId="NoList722">
    <w:name w:val="No List722"/>
    <w:next w:val="a5"/>
    <w:uiPriority w:val="99"/>
    <w:semiHidden/>
    <w:unhideWhenUsed/>
    <w:rsid w:val="00A3210D"/>
  </w:style>
  <w:style w:type="table" w:customStyle="1" w:styleId="TableGrid813">
    <w:name w:val="Table Grid81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3210D"/>
  </w:style>
  <w:style w:type="numbering" w:customStyle="1" w:styleId="NoList2122">
    <w:name w:val="No List2122"/>
    <w:next w:val="a5"/>
    <w:uiPriority w:val="99"/>
    <w:semiHidden/>
    <w:unhideWhenUsed/>
    <w:rsid w:val="00A3210D"/>
  </w:style>
  <w:style w:type="numbering" w:customStyle="1" w:styleId="NoList3122">
    <w:name w:val="No List3122"/>
    <w:next w:val="a5"/>
    <w:uiPriority w:val="99"/>
    <w:semiHidden/>
    <w:unhideWhenUsed/>
    <w:rsid w:val="00A3210D"/>
  </w:style>
  <w:style w:type="numbering" w:customStyle="1" w:styleId="NoList4122">
    <w:name w:val="No List4122"/>
    <w:next w:val="a5"/>
    <w:uiPriority w:val="99"/>
    <w:semiHidden/>
    <w:unhideWhenUsed/>
    <w:rsid w:val="00A3210D"/>
  </w:style>
  <w:style w:type="numbering" w:customStyle="1" w:styleId="NoList5112">
    <w:name w:val="No List5112"/>
    <w:next w:val="a5"/>
    <w:uiPriority w:val="99"/>
    <w:semiHidden/>
    <w:unhideWhenUsed/>
    <w:rsid w:val="00A3210D"/>
  </w:style>
  <w:style w:type="numbering" w:customStyle="1" w:styleId="NoList6112">
    <w:name w:val="No List6112"/>
    <w:next w:val="a5"/>
    <w:uiPriority w:val="99"/>
    <w:semiHidden/>
    <w:unhideWhenUsed/>
    <w:rsid w:val="00A3210D"/>
  </w:style>
  <w:style w:type="numbering" w:customStyle="1" w:styleId="NoList7112">
    <w:name w:val="No List7112"/>
    <w:next w:val="a5"/>
    <w:uiPriority w:val="99"/>
    <w:semiHidden/>
    <w:unhideWhenUsed/>
    <w:rsid w:val="00A3210D"/>
  </w:style>
  <w:style w:type="numbering" w:customStyle="1" w:styleId="NoList8112">
    <w:name w:val="No List8112"/>
    <w:next w:val="a5"/>
    <w:uiPriority w:val="99"/>
    <w:semiHidden/>
    <w:unhideWhenUsed/>
    <w:rsid w:val="00A3210D"/>
  </w:style>
  <w:style w:type="table" w:customStyle="1" w:styleId="TableGrid1223">
    <w:name w:val="Table Grid122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3210D"/>
  </w:style>
  <w:style w:type="numbering" w:customStyle="1" w:styleId="NoList11122">
    <w:name w:val="No List11122"/>
    <w:next w:val="a5"/>
    <w:uiPriority w:val="99"/>
    <w:semiHidden/>
    <w:unhideWhenUsed/>
    <w:rsid w:val="00A3210D"/>
  </w:style>
  <w:style w:type="numbering" w:customStyle="1" w:styleId="1122">
    <w:name w:val="无列表1122"/>
    <w:next w:val="a5"/>
    <w:semiHidden/>
    <w:rsid w:val="00A3210D"/>
  </w:style>
  <w:style w:type="numbering" w:customStyle="1" w:styleId="NoList2222">
    <w:name w:val="No List2222"/>
    <w:next w:val="a5"/>
    <w:uiPriority w:val="99"/>
    <w:semiHidden/>
    <w:unhideWhenUsed/>
    <w:rsid w:val="00A3210D"/>
  </w:style>
  <w:style w:type="numbering" w:customStyle="1" w:styleId="NoList3222">
    <w:name w:val="No List3222"/>
    <w:next w:val="a5"/>
    <w:uiPriority w:val="99"/>
    <w:semiHidden/>
    <w:unhideWhenUsed/>
    <w:rsid w:val="00A3210D"/>
  </w:style>
  <w:style w:type="numbering" w:customStyle="1" w:styleId="NoList4212">
    <w:name w:val="No List4212"/>
    <w:next w:val="a5"/>
    <w:uiPriority w:val="99"/>
    <w:semiHidden/>
    <w:unhideWhenUsed/>
    <w:rsid w:val="00A3210D"/>
  </w:style>
  <w:style w:type="numbering" w:customStyle="1" w:styleId="NoList21112">
    <w:name w:val="No List21112"/>
    <w:next w:val="a5"/>
    <w:uiPriority w:val="99"/>
    <w:semiHidden/>
    <w:unhideWhenUsed/>
    <w:rsid w:val="00A3210D"/>
  </w:style>
  <w:style w:type="numbering" w:customStyle="1" w:styleId="NoList31112">
    <w:name w:val="No List31112"/>
    <w:next w:val="a5"/>
    <w:uiPriority w:val="99"/>
    <w:semiHidden/>
    <w:unhideWhenUsed/>
    <w:rsid w:val="00A3210D"/>
  </w:style>
  <w:style w:type="numbering" w:customStyle="1" w:styleId="NoList41112">
    <w:name w:val="No List41112"/>
    <w:next w:val="a5"/>
    <w:uiPriority w:val="99"/>
    <w:semiHidden/>
    <w:unhideWhenUsed/>
    <w:rsid w:val="00A3210D"/>
  </w:style>
  <w:style w:type="numbering" w:customStyle="1" w:styleId="111120">
    <w:name w:val="无列表11112"/>
    <w:next w:val="a5"/>
    <w:semiHidden/>
    <w:rsid w:val="00A3210D"/>
  </w:style>
  <w:style w:type="numbering" w:customStyle="1" w:styleId="NoList111112">
    <w:name w:val="No List111112"/>
    <w:next w:val="a5"/>
    <w:uiPriority w:val="99"/>
    <w:semiHidden/>
    <w:unhideWhenUsed/>
    <w:rsid w:val="00A3210D"/>
  </w:style>
  <w:style w:type="numbering" w:customStyle="1" w:styleId="NoList12112">
    <w:name w:val="No List12112"/>
    <w:next w:val="a5"/>
    <w:uiPriority w:val="99"/>
    <w:semiHidden/>
    <w:unhideWhenUsed/>
    <w:rsid w:val="00A3210D"/>
  </w:style>
  <w:style w:type="numbering" w:customStyle="1" w:styleId="NoList22112">
    <w:name w:val="No List22112"/>
    <w:next w:val="a5"/>
    <w:uiPriority w:val="99"/>
    <w:semiHidden/>
    <w:unhideWhenUsed/>
    <w:rsid w:val="00A3210D"/>
  </w:style>
  <w:style w:type="numbering" w:customStyle="1" w:styleId="NoList32112">
    <w:name w:val="No List32112"/>
    <w:next w:val="a5"/>
    <w:uiPriority w:val="99"/>
    <w:semiHidden/>
    <w:unhideWhenUsed/>
    <w:rsid w:val="00A3210D"/>
  </w:style>
  <w:style w:type="numbering" w:customStyle="1" w:styleId="NoList142">
    <w:name w:val="No List142"/>
    <w:next w:val="a5"/>
    <w:uiPriority w:val="99"/>
    <w:semiHidden/>
    <w:unhideWhenUsed/>
    <w:rsid w:val="00A3210D"/>
  </w:style>
  <w:style w:type="numbering" w:customStyle="1" w:styleId="NoList152">
    <w:name w:val="No List152"/>
    <w:next w:val="a5"/>
    <w:uiPriority w:val="99"/>
    <w:semiHidden/>
    <w:unhideWhenUsed/>
    <w:rsid w:val="00A3210D"/>
  </w:style>
  <w:style w:type="numbering" w:customStyle="1" w:styleId="NoList242">
    <w:name w:val="No List242"/>
    <w:next w:val="a5"/>
    <w:uiPriority w:val="99"/>
    <w:semiHidden/>
    <w:unhideWhenUsed/>
    <w:rsid w:val="00A3210D"/>
  </w:style>
  <w:style w:type="numbering" w:customStyle="1" w:styleId="NoList342">
    <w:name w:val="No List342"/>
    <w:next w:val="a5"/>
    <w:uiPriority w:val="99"/>
    <w:semiHidden/>
    <w:unhideWhenUsed/>
    <w:rsid w:val="00A3210D"/>
  </w:style>
  <w:style w:type="numbering" w:customStyle="1" w:styleId="NoList442">
    <w:name w:val="No List442"/>
    <w:next w:val="a5"/>
    <w:uiPriority w:val="99"/>
    <w:semiHidden/>
    <w:unhideWhenUsed/>
    <w:rsid w:val="00A3210D"/>
  </w:style>
  <w:style w:type="numbering" w:customStyle="1" w:styleId="NoList532">
    <w:name w:val="No List532"/>
    <w:next w:val="a5"/>
    <w:uiPriority w:val="99"/>
    <w:semiHidden/>
    <w:unhideWhenUsed/>
    <w:rsid w:val="00A3210D"/>
  </w:style>
  <w:style w:type="numbering" w:customStyle="1" w:styleId="NoList632">
    <w:name w:val="No List632"/>
    <w:next w:val="a5"/>
    <w:uiPriority w:val="99"/>
    <w:semiHidden/>
    <w:unhideWhenUsed/>
    <w:rsid w:val="00A3210D"/>
  </w:style>
  <w:style w:type="numbering" w:customStyle="1" w:styleId="NoList732">
    <w:name w:val="No List732"/>
    <w:next w:val="a5"/>
    <w:uiPriority w:val="99"/>
    <w:semiHidden/>
    <w:unhideWhenUsed/>
    <w:rsid w:val="00A3210D"/>
  </w:style>
  <w:style w:type="numbering" w:customStyle="1" w:styleId="NoList822">
    <w:name w:val="No List822"/>
    <w:next w:val="a5"/>
    <w:uiPriority w:val="99"/>
    <w:semiHidden/>
    <w:unhideWhenUsed/>
    <w:rsid w:val="00A3210D"/>
  </w:style>
  <w:style w:type="numbering" w:customStyle="1" w:styleId="NoList922">
    <w:name w:val="No List922"/>
    <w:next w:val="a5"/>
    <w:uiPriority w:val="99"/>
    <w:semiHidden/>
    <w:unhideWhenUsed/>
    <w:rsid w:val="00A3210D"/>
  </w:style>
  <w:style w:type="table" w:customStyle="1" w:styleId="TableGrid823">
    <w:name w:val="Table Grid82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3210D"/>
  </w:style>
  <w:style w:type="numbering" w:customStyle="1" w:styleId="NoList2132">
    <w:name w:val="No List2132"/>
    <w:next w:val="a5"/>
    <w:uiPriority w:val="99"/>
    <w:semiHidden/>
    <w:unhideWhenUsed/>
    <w:rsid w:val="00A3210D"/>
  </w:style>
  <w:style w:type="numbering" w:customStyle="1" w:styleId="NoList3132">
    <w:name w:val="No List3132"/>
    <w:next w:val="a5"/>
    <w:uiPriority w:val="99"/>
    <w:semiHidden/>
    <w:unhideWhenUsed/>
    <w:rsid w:val="00A3210D"/>
  </w:style>
  <w:style w:type="numbering" w:customStyle="1" w:styleId="NoList4132">
    <w:name w:val="No List4132"/>
    <w:next w:val="a5"/>
    <w:uiPriority w:val="99"/>
    <w:semiHidden/>
    <w:unhideWhenUsed/>
    <w:rsid w:val="00A3210D"/>
  </w:style>
  <w:style w:type="numbering" w:customStyle="1" w:styleId="NoList5122">
    <w:name w:val="No List5122"/>
    <w:next w:val="a5"/>
    <w:uiPriority w:val="99"/>
    <w:semiHidden/>
    <w:unhideWhenUsed/>
    <w:rsid w:val="00A3210D"/>
  </w:style>
  <w:style w:type="numbering" w:customStyle="1" w:styleId="NoList6122">
    <w:name w:val="No List6122"/>
    <w:next w:val="a5"/>
    <w:uiPriority w:val="99"/>
    <w:semiHidden/>
    <w:unhideWhenUsed/>
    <w:rsid w:val="00A3210D"/>
  </w:style>
  <w:style w:type="numbering" w:customStyle="1" w:styleId="NoList7122">
    <w:name w:val="No List7122"/>
    <w:next w:val="a5"/>
    <w:uiPriority w:val="99"/>
    <w:semiHidden/>
    <w:unhideWhenUsed/>
    <w:rsid w:val="00A3210D"/>
  </w:style>
  <w:style w:type="numbering" w:customStyle="1" w:styleId="NoList8122">
    <w:name w:val="No List8122"/>
    <w:next w:val="a5"/>
    <w:uiPriority w:val="99"/>
    <w:semiHidden/>
    <w:unhideWhenUsed/>
    <w:rsid w:val="00A3210D"/>
  </w:style>
  <w:style w:type="numbering" w:customStyle="1" w:styleId="NoList9112">
    <w:name w:val="No List9112"/>
    <w:next w:val="a5"/>
    <w:uiPriority w:val="99"/>
    <w:semiHidden/>
    <w:unhideWhenUsed/>
    <w:rsid w:val="00A3210D"/>
  </w:style>
  <w:style w:type="numbering" w:customStyle="1" w:styleId="LFO1922">
    <w:name w:val="LFO1922"/>
    <w:basedOn w:val="a5"/>
    <w:rsid w:val="00A3210D"/>
  </w:style>
  <w:style w:type="numbering" w:customStyle="1" w:styleId="NoList1012">
    <w:name w:val="No List1012"/>
    <w:next w:val="a5"/>
    <w:uiPriority w:val="99"/>
    <w:semiHidden/>
    <w:unhideWhenUsed/>
    <w:rsid w:val="00A3210D"/>
  </w:style>
  <w:style w:type="numbering" w:customStyle="1" w:styleId="LFO19112">
    <w:name w:val="LFO19112"/>
    <w:basedOn w:val="a5"/>
    <w:rsid w:val="00A3210D"/>
  </w:style>
  <w:style w:type="table" w:customStyle="1" w:styleId="TableGrid1233">
    <w:name w:val="Table Grid123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3210D"/>
  </w:style>
  <w:style w:type="numbering" w:customStyle="1" w:styleId="NoList11132">
    <w:name w:val="No List11132"/>
    <w:next w:val="a5"/>
    <w:uiPriority w:val="99"/>
    <w:semiHidden/>
    <w:unhideWhenUsed/>
    <w:rsid w:val="00A3210D"/>
  </w:style>
  <w:style w:type="numbering" w:customStyle="1" w:styleId="1320">
    <w:name w:val="无列表132"/>
    <w:next w:val="a5"/>
    <w:semiHidden/>
    <w:rsid w:val="00A3210D"/>
  </w:style>
  <w:style w:type="numbering" w:customStyle="1" w:styleId="1321">
    <w:name w:val="リストなし132"/>
    <w:next w:val="a5"/>
    <w:uiPriority w:val="99"/>
    <w:semiHidden/>
    <w:unhideWhenUsed/>
    <w:rsid w:val="00A3210D"/>
  </w:style>
  <w:style w:type="numbering" w:customStyle="1" w:styleId="1132">
    <w:name w:val="无列表1132"/>
    <w:next w:val="a5"/>
    <w:semiHidden/>
    <w:rsid w:val="00A3210D"/>
  </w:style>
  <w:style w:type="numbering" w:customStyle="1" w:styleId="11220">
    <w:name w:val="リストなし1122"/>
    <w:next w:val="a5"/>
    <w:uiPriority w:val="99"/>
    <w:semiHidden/>
    <w:unhideWhenUsed/>
    <w:rsid w:val="00A3210D"/>
  </w:style>
  <w:style w:type="numbering" w:customStyle="1" w:styleId="NoList2232">
    <w:name w:val="No List2232"/>
    <w:next w:val="a5"/>
    <w:uiPriority w:val="99"/>
    <w:semiHidden/>
    <w:unhideWhenUsed/>
    <w:rsid w:val="00A3210D"/>
  </w:style>
  <w:style w:type="numbering" w:customStyle="1" w:styleId="NoList3232">
    <w:name w:val="No List3232"/>
    <w:next w:val="a5"/>
    <w:uiPriority w:val="99"/>
    <w:semiHidden/>
    <w:unhideWhenUsed/>
    <w:rsid w:val="00A3210D"/>
  </w:style>
  <w:style w:type="numbering" w:customStyle="1" w:styleId="NoList4222">
    <w:name w:val="No List4222"/>
    <w:next w:val="a5"/>
    <w:uiPriority w:val="99"/>
    <w:semiHidden/>
    <w:unhideWhenUsed/>
    <w:rsid w:val="00A3210D"/>
  </w:style>
  <w:style w:type="numbering" w:customStyle="1" w:styleId="NoList21122">
    <w:name w:val="No List21122"/>
    <w:next w:val="a5"/>
    <w:uiPriority w:val="99"/>
    <w:semiHidden/>
    <w:unhideWhenUsed/>
    <w:rsid w:val="00A3210D"/>
  </w:style>
  <w:style w:type="numbering" w:customStyle="1" w:styleId="NoList31122">
    <w:name w:val="No List31122"/>
    <w:next w:val="a5"/>
    <w:uiPriority w:val="99"/>
    <w:semiHidden/>
    <w:unhideWhenUsed/>
    <w:rsid w:val="00A3210D"/>
  </w:style>
  <w:style w:type="numbering" w:customStyle="1" w:styleId="NoList41122">
    <w:name w:val="No List41122"/>
    <w:next w:val="a5"/>
    <w:uiPriority w:val="99"/>
    <w:semiHidden/>
    <w:unhideWhenUsed/>
    <w:rsid w:val="00A3210D"/>
  </w:style>
  <w:style w:type="numbering" w:customStyle="1" w:styleId="11122">
    <w:name w:val="无列表11122"/>
    <w:next w:val="a5"/>
    <w:semiHidden/>
    <w:rsid w:val="00A3210D"/>
  </w:style>
  <w:style w:type="numbering" w:customStyle="1" w:styleId="NoList111122">
    <w:name w:val="No List111122"/>
    <w:next w:val="a5"/>
    <w:uiPriority w:val="99"/>
    <w:semiHidden/>
    <w:unhideWhenUsed/>
    <w:rsid w:val="00A3210D"/>
  </w:style>
  <w:style w:type="numbering" w:customStyle="1" w:styleId="NoList12122">
    <w:name w:val="No List12122"/>
    <w:next w:val="a5"/>
    <w:uiPriority w:val="99"/>
    <w:semiHidden/>
    <w:unhideWhenUsed/>
    <w:rsid w:val="00A3210D"/>
  </w:style>
  <w:style w:type="numbering" w:customStyle="1" w:styleId="NoList22122">
    <w:name w:val="No List22122"/>
    <w:next w:val="a5"/>
    <w:uiPriority w:val="99"/>
    <w:semiHidden/>
    <w:unhideWhenUsed/>
    <w:rsid w:val="00A3210D"/>
  </w:style>
  <w:style w:type="numbering" w:customStyle="1" w:styleId="NoList32122">
    <w:name w:val="No List32122"/>
    <w:next w:val="a5"/>
    <w:uiPriority w:val="99"/>
    <w:semiHidden/>
    <w:unhideWhenUsed/>
    <w:rsid w:val="00A3210D"/>
  </w:style>
  <w:style w:type="numbering" w:customStyle="1" w:styleId="NoList162">
    <w:name w:val="No List162"/>
    <w:next w:val="a5"/>
    <w:uiPriority w:val="99"/>
    <w:semiHidden/>
    <w:unhideWhenUsed/>
    <w:rsid w:val="00A3210D"/>
  </w:style>
  <w:style w:type="numbering" w:customStyle="1" w:styleId="NoList172">
    <w:name w:val="No List172"/>
    <w:next w:val="a5"/>
    <w:uiPriority w:val="99"/>
    <w:semiHidden/>
    <w:unhideWhenUsed/>
    <w:rsid w:val="00A3210D"/>
  </w:style>
  <w:style w:type="numbering" w:customStyle="1" w:styleId="NoList252">
    <w:name w:val="No List252"/>
    <w:next w:val="a5"/>
    <w:uiPriority w:val="99"/>
    <w:semiHidden/>
    <w:unhideWhenUsed/>
    <w:rsid w:val="00A3210D"/>
  </w:style>
  <w:style w:type="numbering" w:customStyle="1" w:styleId="NoList352">
    <w:name w:val="No List352"/>
    <w:next w:val="a5"/>
    <w:uiPriority w:val="99"/>
    <w:semiHidden/>
    <w:unhideWhenUsed/>
    <w:rsid w:val="00A3210D"/>
  </w:style>
  <w:style w:type="numbering" w:customStyle="1" w:styleId="NoList452">
    <w:name w:val="No List452"/>
    <w:next w:val="a5"/>
    <w:uiPriority w:val="99"/>
    <w:semiHidden/>
    <w:unhideWhenUsed/>
    <w:rsid w:val="00A3210D"/>
  </w:style>
  <w:style w:type="numbering" w:customStyle="1" w:styleId="NoList542">
    <w:name w:val="No List542"/>
    <w:next w:val="a5"/>
    <w:uiPriority w:val="99"/>
    <w:semiHidden/>
    <w:unhideWhenUsed/>
    <w:rsid w:val="00A3210D"/>
  </w:style>
  <w:style w:type="numbering" w:customStyle="1" w:styleId="NoList642">
    <w:name w:val="No List642"/>
    <w:next w:val="a5"/>
    <w:uiPriority w:val="99"/>
    <w:semiHidden/>
    <w:unhideWhenUsed/>
    <w:rsid w:val="00A3210D"/>
  </w:style>
  <w:style w:type="numbering" w:customStyle="1" w:styleId="NoList742">
    <w:name w:val="No List742"/>
    <w:next w:val="a5"/>
    <w:uiPriority w:val="99"/>
    <w:semiHidden/>
    <w:unhideWhenUsed/>
    <w:rsid w:val="00A3210D"/>
  </w:style>
  <w:style w:type="numbering" w:customStyle="1" w:styleId="NoList832">
    <w:name w:val="No List832"/>
    <w:next w:val="a5"/>
    <w:uiPriority w:val="99"/>
    <w:semiHidden/>
    <w:unhideWhenUsed/>
    <w:rsid w:val="00A3210D"/>
  </w:style>
  <w:style w:type="numbering" w:customStyle="1" w:styleId="NoList932">
    <w:name w:val="No List932"/>
    <w:next w:val="a5"/>
    <w:uiPriority w:val="99"/>
    <w:semiHidden/>
    <w:unhideWhenUsed/>
    <w:rsid w:val="00A3210D"/>
  </w:style>
  <w:style w:type="table" w:customStyle="1" w:styleId="TableGrid833">
    <w:name w:val="Table Grid83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3210D"/>
  </w:style>
  <w:style w:type="numbering" w:customStyle="1" w:styleId="NoList2142">
    <w:name w:val="No List2142"/>
    <w:next w:val="a5"/>
    <w:uiPriority w:val="99"/>
    <w:semiHidden/>
    <w:unhideWhenUsed/>
    <w:rsid w:val="00A3210D"/>
  </w:style>
  <w:style w:type="numbering" w:customStyle="1" w:styleId="NoList3142">
    <w:name w:val="No List3142"/>
    <w:next w:val="a5"/>
    <w:uiPriority w:val="99"/>
    <w:semiHidden/>
    <w:unhideWhenUsed/>
    <w:rsid w:val="00A3210D"/>
  </w:style>
  <w:style w:type="numbering" w:customStyle="1" w:styleId="NoList4142">
    <w:name w:val="No List4142"/>
    <w:next w:val="a5"/>
    <w:uiPriority w:val="99"/>
    <w:semiHidden/>
    <w:unhideWhenUsed/>
    <w:rsid w:val="00A3210D"/>
  </w:style>
  <w:style w:type="numbering" w:customStyle="1" w:styleId="NoList5132">
    <w:name w:val="No List5132"/>
    <w:next w:val="a5"/>
    <w:uiPriority w:val="99"/>
    <w:semiHidden/>
    <w:unhideWhenUsed/>
    <w:rsid w:val="00A3210D"/>
  </w:style>
  <w:style w:type="numbering" w:customStyle="1" w:styleId="NoList6132">
    <w:name w:val="No List6132"/>
    <w:next w:val="a5"/>
    <w:uiPriority w:val="99"/>
    <w:semiHidden/>
    <w:unhideWhenUsed/>
    <w:rsid w:val="00A3210D"/>
  </w:style>
  <w:style w:type="numbering" w:customStyle="1" w:styleId="NoList7132">
    <w:name w:val="No List7132"/>
    <w:next w:val="a5"/>
    <w:uiPriority w:val="99"/>
    <w:semiHidden/>
    <w:unhideWhenUsed/>
    <w:rsid w:val="00A3210D"/>
  </w:style>
  <w:style w:type="numbering" w:customStyle="1" w:styleId="NoList8132">
    <w:name w:val="No List8132"/>
    <w:next w:val="a5"/>
    <w:uiPriority w:val="99"/>
    <w:semiHidden/>
    <w:unhideWhenUsed/>
    <w:rsid w:val="00A3210D"/>
  </w:style>
  <w:style w:type="numbering" w:customStyle="1" w:styleId="NoList9122">
    <w:name w:val="No List9122"/>
    <w:next w:val="a5"/>
    <w:uiPriority w:val="99"/>
    <w:semiHidden/>
    <w:unhideWhenUsed/>
    <w:rsid w:val="00A3210D"/>
  </w:style>
  <w:style w:type="numbering" w:customStyle="1" w:styleId="LFO1932">
    <w:name w:val="LFO1932"/>
    <w:basedOn w:val="a5"/>
    <w:rsid w:val="00A3210D"/>
  </w:style>
  <w:style w:type="numbering" w:customStyle="1" w:styleId="NoList1022">
    <w:name w:val="No List1022"/>
    <w:next w:val="a5"/>
    <w:uiPriority w:val="99"/>
    <w:semiHidden/>
    <w:unhideWhenUsed/>
    <w:rsid w:val="00A3210D"/>
  </w:style>
  <w:style w:type="numbering" w:customStyle="1" w:styleId="LFO19122">
    <w:name w:val="LFO19122"/>
    <w:basedOn w:val="a5"/>
    <w:rsid w:val="00A3210D"/>
  </w:style>
  <w:style w:type="table" w:customStyle="1" w:styleId="TableGrid1243">
    <w:name w:val="Table Grid124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3210D"/>
  </w:style>
  <w:style w:type="numbering" w:customStyle="1" w:styleId="NoList11142">
    <w:name w:val="No List11142"/>
    <w:next w:val="a5"/>
    <w:uiPriority w:val="99"/>
    <w:semiHidden/>
    <w:unhideWhenUsed/>
    <w:rsid w:val="00A3210D"/>
  </w:style>
  <w:style w:type="numbering" w:customStyle="1" w:styleId="1420">
    <w:name w:val="无列表142"/>
    <w:next w:val="a5"/>
    <w:semiHidden/>
    <w:rsid w:val="00A3210D"/>
  </w:style>
  <w:style w:type="numbering" w:customStyle="1" w:styleId="1421">
    <w:name w:val="リストなし142"/>
    <w:next w:val="a5"/>
    <w:uiPriority w:val="99"/>
    <w:semiHidden/>
    <w:unhideWhenUsed/>
    <w:rsid w:val="00A3210D"/>
  </w:style>
  <w:style w:type="numbering" w:customStyle="1" w:styleId="1142">
    <w:name w:val="无列表1142"/>
    <w:next w:val="a5"/>
    <w:semiHidden/>
    <w:rsid w:val="00A3210D"/>
  </w:style>
  <w:style w:type="numbering" w:customStyle="1" w:styleId="11320">
    <w:name w:val="リストなし1132"/>
    <w:next w:val="a5"/>
    <w:uiPriority w:val="99"/>
    <w:semiHidden/>
    <w:unhideWhenUsed/>
    <w:rsid w:val="00A3210D"/>
  </w:style>
  <w:style w:type="numbering" w:customStyle="1" w:styleId="NoList2242">
    <w:name w:val="No List2242"/>
    <w:next w:val="a5"/>
    <w:uiPriority w:val="99"/>
    <w:semiHidden/>
    <w:unhideWhenUsed/>
    <w:rsid w:val="00A3210D"/>
  </w:style>
  <w:style w:type="numbering" w:customStyle="1" w:styleId="NoList3242">
    <w:name w:val="No List3242"/>
    <w:next w:val="a5"/>
    <w:uiPriority w:val="99"/>
    <w:semiHidden/>
    <w:unhideWhenUsed/>
    <w:rsid w:val="00A3210D"/>
  </w:style>
  <w:style w:type="numbering" w:customStyle="1" w:styleId="NoList4232">
    <w:name w:val="No List4232"/>
    <w:next w:val="a5"/>
    <w:uiPriority w:val="99"/>
    <w:semiHidden/>
    <w:unhideWhenUsed/>
    <w:rsid w:val="00A3210D"/>
  </w:style>
  <w:style w:type="numbering" w:customStyle="1" w:styleId="NoList21132">
    <w:name w:val="No List21132"/>
    <w:next w:val="a5"/>
    <w:uiPriority w:val="99"/>
    <w:semiHidden/>
    <w:unhideWhenUsed/>
    <w:rsid w:val="00A3210D"/>
  </w:style>
  <w:style w:type="numbering" w:customStyle="1" w:styleId="NoList31132">
    <w:name w:val="No List31132"/>
    <w:next w:val="a5"/>
    <w:uiPriority w:val="99"/>
    <w:semiHidden/>
    <w:unhideWhenUsed/>
    <w:rsid w:val="00A3210D"/>
  </w:style>
  <w:style w:type="numbering" w:customStyle="1" w:styleId="NoList41132">
    <w:name w:val="No List41132"/>
    <w:next w:val="a5"/>
    <w:uiPriority w:val="99"/>
    <w:semiHidden/>
    <w:unhideWhenUsed/>
    <w:rsid w:val="00A3210D"/>
  </w:style>
  <w:style w:type="numbering" w:customStyle="1" w:styleId="11132">
    <w:name w:val="无列表11132"/>
    <w:next w:val="a5"/>
    <w:semiHidden/>
    <w:rsid w:val="00A3210D"/>
  </w:style>
  <w:style w:type="numbering" w:customStyle="1" w:styleId="NoList111132">
    <w:name w:val="No List111132"/>
    <w:next w:val="a5"/>
    <w:uiPriority w:val="99"/>
    <w:semiHidden/>
    <w:unhideWhenUsed/>
    <w:rsid w:val="00A3210D"/>
  </w:style>
  <w:style w:type="numbering" w:customStyle="1" w:styleId="NoList12132">
    <w:name w:val="No List12132"/>
    <w:next w:val="a5"/>
    <w:uiPriority w:val="99"/>
    <w:semiHidden/>
    <w:unhideWhenUsed/>
    <w:rsid w:val="00A3210D"/>
  </w:style>
  <w:style w:type="numbering" w:customStyle="1" w:styleId="NoList22132">
    <w:name w:val="No List22132"/>
    <w:next w:val="a5"/>
    <w:uiPriority w:val="99"/>
    <w:semiHidden/>
    <w:unhideWhenUsed/>
    <w:rsid w:val="00A3210D"/>
  </w:style>
  <w:style w:type="numbering" w:customStyle="1" w:styleId="NoList32132">
    <w:name w:val="No List32132"/>
    <w:next w:val="a5"/>
    <w:uiPriority w:val="99"/>
    <w:semiHidden/>
    <w:unhideWhenUsed/>
    <w:rsid w:val="00A3210D"/>
  </w:style>
  <w:style w:type="numbering" w:customStyle="1" w:styleId="224">
    <w:name w:val="无列表22"/>
    <w:next w:val="a5"/>
    <w:uiPriority w:val="99"/>
    <w:semiHidden/>
    <w:unhideWhenUsed/>
    <w:rsid w:val="00A3210D"/>
  </w:style>
  <w:style w:type="numbering" w:customStyle="1" w:styleId="1520">
    <w:name w:val="无列表152"/>
    <w:next w:val="a5"/>
    <w:semiHidden/>
    <w:rsid w:val="00A3210D"/>
  </w:style>
  <w:style w:type="numbering" w:customStyle="1" w:styleId="1521">
    <w:name w:val="リストなし152"/>
    <w:next w:val="a5"/>
    <w:uiPriority w:val="99"/>
    <w:semiHidden/>
    <w:unhideWhenUsed/>
    <w:rsid w:val="00A3210D"/>
  </w:style>
  <w:style w:type="numbering" w:customStyle="1" w:styleId="NoList182">
    <w:name w:val="No List182"/>
    <w:next w:val="a5"/>
    <w:uiPriority w:val="99"/>
    <w:semiHidden/>
    <w:unhideWhenUsed/>
    <w:rsid w:val="00A3210D"/>
  </w:style>
  <w:style w:type="numbering" w:customStyle="1" w:styleId="11520">
    <w:name w:val="无列表1152"/>
    <w:next w:val="a5"/>
    <w:semiHidden/>
    <w:rsid w:val="00A3210D"/>
  </w:style>
  <w:style w:type="numbering" w:customStyle="1" w:styleId="11420">
    <w:name w:val="リストなし1142"/>
    <w:next w:val="a5"/>
    <w:uiPriority w:val="99"/>
    <w:semiHidden/>
    <w:unhideWhenUsed/>
    <w:rsid w:val="00A3210D"/>
  </w:style>
  <w:style w:type="numbering" w:customStyle="1" w:styleId="NoList262">
    <w:name w:val="No List262"/>
    <w:next w:val="a5"/>
    <w:uiPriority w:val="99"/>
    <w:semiHidden/>
    <w:unhideWhenUsed/>
    <w:rsid w:val="00A3210D"/>
  </w:style>
  <w:style w:type="numbering" w:customStyle="1" w:styleId="NoList362">
    <w:name w:val="No List362"/>
    <w:next w:val="a5"/>
    <w:uiPriority w:val="99"/>
    <w:semiHidden/>
    <w:unhideWhenUsed/>
    <w:rsid w:val="00A3210D"/>
  </w:style>
  <w:style w:type="numbering" w:customStyle="1" w:styleId="NoList1152">
    <w:name w:val="No List1152"/>
    <w:next w:val="a5"/>
    <w:uiPriority w:val="99"/>
    <w:semiHidden/>
    <w:unhideWhenUsed/>
    <w:rsid w:val="00A3210D"/>
  </w:style>
  <w:style w:type="numbering" w:customStyle="1" w:styleId="NoList462">
    <w:name w:val="No List462"/>
    <w:next w:val="a5"/>
    <w:uiPriority w:val="99"/>
    <w:semiHidden/>
    <w:unhideWhenUsed/>
    <w:rsid w:val="00A3210D"/>
  </w:style>
  <w:style w:type="numbering" w:customStyle="1" w:styleId="NoList552">
    <w:name w:val="No List552"/>
    <w:next w:val="a5"/>
    <w:uiPriority w:val="99"/>
    <w:semiHidden/>
    <w:unhideWhenUsed/>
    <w:rsid w:val="00A3210D"/>
  </w:style>
  <w:style w:type="numbering" w:customStyle="1" w:styleId="NoList11152">
    <w:name w:val="No List11152"/>
    <w:next w:val="a5"/>
    <w:uiPriority w:val="99"/>
    <w:semiHidden/>
    <w:unhideWhenUsed/>
    <w:rsid w:val="00A3210D"/>
  </w:style>
  <w:style w:type="numbering" w:customStyle="1" w:styleId="NoList2152">
    <w:name w:val="No List2152"/>
    <w:next w:val="a5"/>
    <w:uiPriority w:val="99"/>
    <w:semiHidden/>
    <w:unhideWhenUsed/>
    <w:rsid w:val="00A3210D"/>
  </w:style>
  <w:style w:type="numbering" w:customStyle="1" w:styleId="NoList3152">
    <w:name w:val="No List3152"/>
    <w:next w:val="a5"/>
    <w:uiPriority w:val="99"/>
    <w:semiHidden/>
    <w:unhideWhenUsed/>
    <w:rsid w:val="00A3210D"/>
  </w:style>
  <w:style w:type="numbering" w:customStyle="1" w:styleId="NoList4152">
    <w:name w:val="No List4152"/>
    <w:next w:val="a5"/>
    <w:uiPriority w:val="99"/>
    <w:semiHidden/>
    <w:unhideWhenUsed/>
    <w:rsid w:val="00A3210D"/>
  </w:style>
  <w:style w:type="numbering" w:customStyle="1" w:styleId="NoList652">
    <w:name w:val="No List652"/>
    <w:next w:val="a5"/>
    <w:uiPriority w:val="99"/>
    <w:semiHidden/>
    <w:unhideWhenUsed/>
    <w:rsid w:val="00A3210D"/>
  </w:style>
  <w:style w:type="numbering" w:customStyle="1" w:styleId="NoList752">
    <w:name w:val="No List752"/>
    <w:next w:val="a5"/>
    <w:uiPriority w:val="99"/>
    <w:semiHidden/>
    <w:unhideWhenUsed/>
    <w:rsid w:val="00A3210D"/>
  </w:style>
  <w:style w:type="numbering" w:customStyle="1" w:styleId="NoList1252">
    <w:name w:val="No List1252"/>
    <w:next w:val="a5"/>
    <w:uiPriority w:val="99"/>
    <w:semiHidden/>
    <w:unhideWhenUsed/>
    <w:rsid w:val="00A3210D"/>
  </w:style>
  <w:style w:type="numbering" w:customStyle="1" w:styleId="NoList2252">
    <w:name w:val="No List2252"/>
    <w:next w:val="a5"/>
    <w:uiPriority w:val="99"/>
    <w:semiHidden/>
    <w:unhideWhenUsed/>
    <w:rsid w:val="00A3210D"/>
  </w:style>
  <w:style w:type="numbering" w:customStyle="1" w:styleId="NoList3252">
    <w:name w:val="No List3252"/>
    <w:next w:val="a5"/>
    <w:uiPriority w:val="99"/>
    <w:semiHidden/>
    <w:unhideWhenUsed/>
    <w:rsid w:val="00A3210D"/>
  </w:style>
  <w:style w:type="numbering" w:customStyle="1" w:styleId="NoList4242">
    <w:name w:val="No List4242"/>
    <w:next w:val="a5"/>
    <w:uiPriority w:val="99"/>
    <w:semiHidden/>
    <w:unhideWhenUsed/>
    <w:rsid w:val="00A3210D"/>
  </w:style>
  <w:style w:type="numbering" w:customStyle="1" w:styleId="NoList5142">
    <w:name w:val="No List5142"/>
    <w:next w:val="a5"/>
    <w:uiPriority w:val="99"/>
    <w:semiHidden/>
    <w:unhideWhenUsed/>
    <w:rsid w:val="00A3210D"/>
  </w:style>
  <w:style w:type="numbering" w:customStyle="1" w:styleId="NoList21142">
    <w:name w:val="No List21142"/>
    <w:next w:val="a5"/>
    <w:uiPriority w:val="99"/>
    <w:semiHidden/>
    <w:unhideWhenUsed/>
    <w:rsid w:val="00A3210D"/>
  </w:style>
  <w:style w:type="numbering" w:customStyle="1" w:styleId="NoList31142">
    <w:name w:val="No List31142"/>
    <w:next w:val="a5"/>
    <w:uiPriority w:val="99"/>
    <w:semiHidden/>
    <w:unhideWhenUsed/>
    <w:rsid w:val="00A3210D"/>
  </w:style>
  <w:style w:type="numbering" w:customStyle="1" w:styleId="NoList41142">
    <w:name w:val="No List41142"/>
    <w:next w:val="a5"/>
    <w:uiPriority w:val="99"/>
    <w:semiHidden/>
    <w:unhideWhenUsed/>
    <w:rsid w:val="00A3210D"/>
  </w:style>
  <w:style w:type="numbering" w:customStyle="1" w:styleId="NoList6142">
    <w:name w:val="No List6142"/>
    <w:next w:val="a5"/>
    <w:uiPriority w:val="99"/>
    <w:semiHidden/>
    <w:unhideWhenUsed/>
    <w:rsid w:val="00A3210D"/>
  </w:style>
  <w:style w:type="numbering" w:customStyle="1" w:styleId="11142">
    <w:name w:val="无列表11142"/>
    <w:next w:val="a5"/>
    <w:semiHidden/>
    <w:rsid w:val="00A3210D"/>
  </w:style>
  <w:style w:type="numbering" w:customStyle="1" w:styleId="NoList111142">
    <w:name w:val="No List111142"/>
    <w:next w:val="a5"/>
    <w:uiPriority w:val="99"/>
    <w:semiHidden/>
    <w:unhideWhenUsed/>
    <w:rsid w:val="00A3210D"/>
  </w:style>
  <w:style w:type="numbering" w:customStyle="1" w:styleId="NoList7142">
    <w:name w:val="No List7142"/>
    <w:next w:val="a5"/>
    <w:uiPriority w:val="99"/>
    <w:semiHidden/>
    <w:unhideWhenUsed/>
    <w:rsid w:val="00A3210D"/>
  </w:style>
  <w:style w:type="numbering" w:customStyle="1" w:styleId="NoList12142">
    <w:name w:val="No List12142"/>
    <w:next w:val="a5"/>
    <w:uiPriority w:val="99"/>
    <w:semiHidden/>
    <w:unhideWhenUsed/>
    <w:rsid w:val="00A3210D"/>
  </w:style>
  <w:style w:type="numbering" w:customStyle="1" w:styleId="NoList22142">
    <w:name w:val="No List22142"/>
    <w:next w:val="a5"/>
    <w:uiPriority w:val="99"/>
    <w:semiHidden/>
    <w:unhideWhenUsed/>
    <w:rsid w:val="00A3210D"/>
  </w:style>
  <w:style w:type="numbering" w:customStyle="1" w:styleId="NoList32142">
    <w:name w:val="No List32142"/>
    <w:next w:val="a5"/>
    <w:uiPriority w:val="99"/>
    <w:semiHidden/>
    <w:unhideWhenUsed/>
    <w:rsid w:val="00A3210D"/>
  </w:style>
  <w:style w:type="numbering" w:customStyle="1" w:styleId="NoList842">
    <w:name w:val="No List842"/>
    <w:next w:val="a5"/>
    <w:uiPriority w:val="99"/>
    <w:semiHidden/>
    <w:unhideWhenUsed/>
    <w:rsid w:val="00A3210D"/>
  </w:style>
  <w:style w:type="numbering" w:customStyle="1" w:styleId="NoList942">
    <w:name w:val="No List942"/>
    <w:next w:val="a5"/>
    <w:uiPriority w:val="99"/>
    <w:semiHidden/>
    <w:unhideWhenUsed/>
    <w:rsid w:val="00A3210D"/>
  </w:style>
  <w:style w:type="numbering" w:customStyle="1" w:styleId="NoList8142">
    <w:name w:val="No List8142"/>
    <w:next w:val="a5"/>
    <w:uiPriority w:val="99"/>
    <w:semiHidden/>
    <w:unhideWhenUsed/>
    <w:rsid w:val="00A3210D"/>
  </w:style>
  <w:style w:type="numbering" w:customStyle="1" w:styleId="NoList9132">
    <w:name w:val="No List9132"/>
    <w:next w:val="a5"/>
    <w:uiPriority w:val="99"/>
    <w:semiHidden/>
    <w:unhideWhenUsed/>
    <w:rsid w:val="00A3210D"/>
  </w:style>
  <w:style w:type="numbering" w:customStyle="1" w:styleId="LFO1942">
    <w:name w:val="LFO1942"/>
    <w:basedOn w:val="a5"/>
    <w:rsid w:val="00A3210D"/>
  </w:style>
  <w:style w:type="numbering" w:customStyle="1" w:styleId="NoList1032">
    <w:name w:val="No List1032"/>
    <w:next w:val="a5"/>
    <w:uiPriority w:val="99"/>
    <w:semiHidden/>
    <w:unhideWhenUsed/>
    <w:rsid w:val="00A3210D"/>
  </w:style>
  <w:style w:type="numbering" w:customStyle="1" w:styleId="LFO19132">
    <w:name w:val="LFO19132"/>
    <w:basedOn w:val="a5"/>
    <w:rsid w:val="00A3210D"/>
  </w:style>
  <w:style w:type="numbering" w:customStyle="1" w:styleId="12120">
    <w:name w:val="无列表1212"/>
    <w:next w:val="a5"/>
    <w:semiHidden/>
    <w:rsid w:val="00A3210D"/>
  </w:style>
  <w:style w:type="numbering" w:customStyle="1" w:styleId="12121">
    <w:name w:val="リストなし1212"/>
    <w:next w:val="a5"/>
    <w:uiPriority w:val="99"/>
    <w:semiHidden/>
    <w:unhideWhenUsed/>
    <w:rsid w:val="00A3210D"/>
  </w:style>
  <w:style w:type="numbering" w:customStyle="1" w:styleId="111121">
    <w:name w:val="リストなし11112"/>
    <w:next w:val="a5"/>
    <w:uiPriority w:val="99"/>
    <w:semiHidden/>
    <w:unhideWhenUsed/>
    <w:rsid w:val="00A3210D"/>
  </w:style>
  <w:style w:type="numbering" w:customStyle="1" w:styleId="NoList1312">
    <w:name w:val="No List1312"/>
    <w:next w:val="a5"/>
    <w:uiPriority w:val="99"/>
    <w:semiHidden/>
    <w:unhideWhenUsed/>
    <w:rsid w:val="00A3210D"/>
  </w:style>
  <w:style w:type="numbering" w:customStyle="1" w:styleId="NoList2312">
    <w:name w:val="No List2312"/>
    <w:next w:val="a5"/>
    <w:uiPriority w:val="99"/>
    <w:semiHidden/>
    <w:unhideWhenUsed/>
    <w:rsid w:val="00A3210D"/>
  </w:style>
  <w:style w:type="numbering" w:customStyle="1" w:styleId="NoList3312">
    <w:name w:val="No List3312"/>
    <w:next w:val="a5"/>
    <w:uiPriority w:val="99"/>
    <w:semiHidden/>
    <w:unhideWhenUsed/>
    <w:rsid w:val="00A3210D"/>
  </w:style>
  <w:style w:type="numbering" w:customStyle="1" w:styleId="NoList4312">
    <w:name w:val="No List4312"/>
    <w:next w:val="a5"/>
    <w:uiPriority w:val="99"/>
    <w:semiHidden/>
    <w:unhideWhenUsed/>
    <w:rsid w:val="00A3210D"/>
  </w:style>
  <w:style w:type="numbering" w:customStyle="1" w:styleId="NoList5212">
    <w:name w:val="No List5212"/>
    <w:next w:val="a5"/>
    <w:uiPriority w:val="99"/>
    <w:semiHidden/>
    <w:unhideWhenUsed/>
    <w:rsid w:val="00A3210D"/>
  </w:style>
  <w:style w:type="numbering" w:customStyle="1" w:styleId="NoList6212">
    <w:name w:val="No List6212"/>
    <w:next w:val="a5"/>
    <w:uiPriority w:val="99"/>
    <w:semiHidden/>
    <w:unhideWhenUsed/>
    <w:rsid w:val="00A3210D"/>
  </w:style>
  <w:style w:type="numbering" w:customStyle="1" w:styleId="NoList7212">
    <w:name w:val="No List7212"/>
    <w:next w:val="a5"/>
    <w:uiPriority w:val="99"/>
    <w:semiHidden/>
    <w:unhideWhenUsed/>
    <w:rsid w:val="00A3210D"/>
  </w:style>
  <w:style w:type="numbering" w:customStyle="1" w:styleId="NoList11212">
    <w:name w:val="No List11212"/>
    <w:next w:val="a5"/>
    <w:uiPriority w:val="99"/>
    <w:semiHidden/>
    <w:unhideWhenUsed/>
    <w:rsid w:val="00A3210D"/>
  </w:style>
  <w:style w:type="numbering" w:customStyle="1" w:styleId="NoList21212">
    <w:name w:val="No List21212"/>
    <w:next w:val="a5"/>
    <w:uiPriority w:val="99"/>
    <w:semiHidden/>
    <w:unhideWhenUsed/>
    <w:rsid w:val="00A3210D"/>
  </w:style>
  <w:style w:type="numbering" w:customStyle="1" w:styleId="NoList31212">
    <w:name w:val="No List31212"/>
    <w:next w:val="a5"/>
    <w:uiPriority w:val="99"/>
    <w:semiHidden/>
    <w:unhideWhenUsed/>
    <w:rsid w:val="00A3210D"/>
  </w:style>
  <w:style w:type="numbering" w:customStyle="1" w:styleId="NoList41212">
    <w:name w:val="No List41212"/>
    <w:next w:val="a5"/>
    <w:uiPriority w:val="99"/>
    <w:semiHidden/>
    <w:unhideWhenUsed/>
    <w:rsid w:val="00A3210D"/>
  </w:style>
  <w:style w:type="numbering" w:customStyle="1" w:styleId="NoList51112">
    <w:name w:val="No List51112"/>
    <w:next w:val="a5"/>
    <w:uiPriority w:val="99"/>
    <w:semiHidden/>
    <w:unhideWhenUsed/>
    <w:rsid w:val="00A3210D"/>
  </w:style>
  <w:style w:type="numbering" w:customStyle="1" w:styleId="NoList61112">
    <w:name w:val="No List61112"/>
    <w:next w:val="a5"/>
    <w:uiPriority w:val="99"/>
    <w:semiHidden/>
    <w:unhideWhenUsed/>
    <w:rsid w:val="00A3210D"/>
  </w:style>
  <w:style w:type="numbering" w:customStyle="1" w:styleId="NoList71112">
    <w:name w:val="No List71112"/>
    <w:next w:val="a5"/>
    <w:uiPriority w:val="99"/>
    <w:semiHidden/>
    <w:unhideWhenUsed/>
    <w:rsid w:val="00A3210D"/>
  </w:style>
  <w:style w:type="numbering" w:customStyle="1" w:styleId="NoList81112">
    <w:name w:val="No List81112"/>
    <w:next w:val="a5"/>
    <w:uiPriority w:val="99"/>
    <w:semiHidden/>
    <w:unhideWhenUsed/>
    <w:rsid w:val="00A3210D"/>
  </w:style>
  <w:style w:type="numbering" w:customStyle="1" w:styleId="NoList12212">
    <w:name w:val="No List12212"/>
    <w:next w:val="a5"/>
    <w:uiPriority w:val="99"/>
    <w:semiHidden/>
    <w:rsid w:val="00A3210D"/>
  </w:style>
  <w:style w:type="numbering" w:customStyle="1" w:styleId="NoList111212">
    <w:name w:val="No List111212"/>
    <w:next w:val="a5"/>
    <w:uiPriority w:val="99"/>
    <w:semiHidden/>
    <w:unhideWhenUsed/>
    <w:rsid w:val="00A3210D"/>
  </w:style>
  <w:style w:type="numbering" w:customStyle="1" w:styleId="11212">
    <w:name w:val="无列表11212"/>
    <w:next w:val="a5"/>
    <w:semiHidden/>
    <w:rsid w:val="00A3210D"/>
  </w:style>
  <w:style w:type="numbering" w:customStyle="1" w:styleId="NoList22212">
    <w:name w:val="No List22212"/>
    <w:next w:val="a5"/>
    <w:uiPriority w:val="99"/>
    <w:semiHidden/>
    <w:unhideWhenUsed/>
    <w:rsid w:val="00A3210D"/>
  </w:style>
  <w:style w:type="numbering" w:customStyle="1" w:styleId="NoList32212">
    <w:name w:val="No List32212"/>
    <w:next w:val="a5"/>
    <w:uiPriority w:val="99"/>
    <w:semiHidden/>
    <w:unhideWhenUsed/>
    <w:rsid w:val="00A3210D"/>
  </w:style>
  <w:style w:type="numbering" w:customStyle="1" w:styleId="NoList42112">
    <w:name w:val="No List42112"/>
    <w:next w:val="a5"/>
    <w:uiPriority w:val="99"/>
    <w:semiHidden/>
    <w:unhideWhenUsed/>
    <w:rsid w:val="00A3210D"/>
  </w:style>
  <w:style w:type="numbering" w:customStyle="1" w:styleId="NoList211112">
    <w:name w:val="No List211112"/>
    <w:next w:val="a5"/>
    <w:uiPriority w:val="99"/>
    <w:semiHidden/>
    <w:unhideWhenUsed/>
    <w:rsid w:val="00A3210D"/>
  </w:style>
  <w:style w:type="numbering" w:customStyle="1" w:styleId="NoList311112">
    <w:name w:val="No List311112"/>
    <w:next w:val="a5"/>
    <w:uiPriority w:val="99"/>
    <w:semiHidden/>
    <w:unhideWhenUsed/>
    <w:rsid w:val="00A3210D"/>
  </w:style>
  <w:style w:type="numbering" w:customStyle="1" w:styleId="NoList411112">
    <w:name w:val="No List411112"/>
    <w:next w:val="a5"/>
    <w:uiPriority w:val="99"/>
    <w:semiHidden/>
    <w:unhideWhenUsed/>
    <w:rsid w:val="00A3210D"/>
  </w:style>
  <w:style w:type="numbering" w:customStyle="1" w:styleId="1111120">
    <w:name w:val="无列表111112"/>
    <w:next w:val="a5"/>
    <w:semiHidden/>
    <w:rsid w:val="00A3210D"/>
  </w:style>
  <w:style w:type="numbering" w:customStyle="1" w:styleId="NoList1111112">
    <w:name w:val="No List1111112"/>
    <w:next w:val="a5"/>
    <w:uiPriority w:val="99"/>
    <w:semiHidden/>
    <w:unhideWhenUsed/>
    <w:rsid w:val="00A3210D"/>
  </w:style>
  <w:style w:type="numbering" w:customStyle="1" w:styleId="NoList121112">
    <w:name w:val="No List121112"/>
    <w:next w:val="a5"/>
    <w:uiPriority w:val="99"/>
    <w:semiHidden/>
    <w:unhideWhenUsed/>
    <w:rsid w:val="00A3210D"/>
  </w:style>
  <w:style w:type="numbering" w:customStyle="1" w:styleId="NoList221112">
    <w:name w:val="No List221112"/>
    <w:next w:val="a5"/>
    <w:uiPriority w:val="99"/>
    <w:semiHidden/>
    <w:unhideWhenUsed/>
    <w:rsid w:val="00A3210D"/>
  </w:style>
  <w:style w:type="numbering" w:customStyle="1" w:styleId="NoList321112">
    <w:name w:val="No List321112"/>
    <w:next w:val="a5"/>
    <w:uiPriority w:val="99"/>
    <w:semiHidden/>
    <w:unhideWhenUsed/>
    <w:rsid w:val="00A3210D"/>
  </w:style>
  <w:style w:type="numbering" w:customStyle="1" w:styleId="NoList1412">
    <w:name w:val="No List1412"/>
    <w:next w:val="a5"/>
    <w:uiPriority w:val="99"/>
    <w:semiHidden/>
    <w:unhideWhenUsed/>
    <w:rsid w:val="00A3210D"/>
  </w:style>
  <w:style w:type="numbering" w:customStyle="1" w:styleId="NoList1512">
    <w:name w:val="No List1512"/>
    <w:next w:val="a5"/>
    <w:uiPriority w:val="99"/>
    <w:semiHidden/>
    <w:unhideWhenUsed/>
    <w:rsid w:val="00A3210D"/>
  </w:style>
  <w:style w:type="numbering" w:customStyle="1" w:styleId="NoList2412">
    <w:name w:val="No List2412"/>
    <w:next w:val="a5"/>
    <w:uiPriority w:val="99"/>
    <w:semiHidden/>
    <w:unhideWhenUsed/>
    <w:rsid w:val="00A3210D"/>
  </w:style>
  <w:style w:type="numbering" w:customStyle="1" w:styleId="NoList3412">
    <w:name w:val="No List3412"/>
    <w:next w:val="a5"/>
    <w:uiPriority w:val="99"/>
    <w:semiHidden/>
    <w:unhideWhenUsed/>
    <w:rsid w:val="00A3210D"/>
  </w:style>
  <w:style w:type="numbering" w:customStyle="1" w:styleId="NoList4412">
    <w:name w:val="No List4412"/>
    <w:next w:val="a5"/>
    <w:uiPriority w:val="99"/>
    <w:semiHidden/>
    <w:unhideWhenUsed/>
    <w:rsid w:val="00A3210D"/>
  </w:style>
  <w:style w:type="numbering" w:customStyle="1" w:styleId="NoList5312">
    <w:name w:val="No List5312"/>
    <w:next w:val="a5"/>
    <w:uiPriority w:val="99"/>
    <w:semiHidden/>
    <w:unhideWhenUsed/>
    <w:rsid w:val="00A3210D"/>
  </w:style>
  <w:style w:type="numbering" w:customStyle="1" w:styleId="NoList6312">
    <w:name w:val="No List6312"/>
    <w:next w:val="a5"/>
    <w:uiPriority w:val="99"/>
    <w:semiHidden/>
    <w:unhideWhenUsed/>
    <w:rsid w:val="00A3210D"/>
  </w:style>
  <w:style w:type="numbering" w:customStyle="1" w:styleId="NoList7312">
    <w:name w:val="No List7312"/>
    <w:next w:val="a5"/>
    <w:uiPriority w:val="99"/>
    <w:semiHidden/>
    <w:unhideWhenUsed/>
    <w:rsid w:val="00A3210D"/>
  </w:style>
  <w:style w:type="numbering" w:customStyle="1" w:styleId="NoList8212">
    <w:name w:val="No List8212"/>
    <w:next w:val="a5"/>
    <w:uiPriority w:val="99"/>
    <w:semiHidden/>
    <w:unhideWhenUsed/>
    <w:rsid w:val="00A3210D"/>
  </w:style>
  <w:style w:type="numbering" w:customStyle="1" w:styleId="NoList9212">
    <w:name w:val="No List9212"/>
    <w:next w:val="a5"/>
    <w:uiPriority w:val="99"/>
    <w:semiHidden/>
    <w:unhideWhenUsed/>
    <w:rsid w:val="00A3210D"/>
  </w:style>
  <w:style w:type="numbering" w:customStyle="1" w:styleId="NoList11312">
    <w:name w:val="No List11312"/>
    <w:next w:val="a5"/>
    <w:uiPriority w:val="99"/>
    <w:semiHidden/>
    <w:unhideWhenUsed/>
    <w:rsid w:val="00A3210D"/>
  </w:style>
  <w:style w:type="numbering" w:customStyle="1" w:styleId="NoList21312">
    <w:name w:val="No List21312"/>
    <w:next w:val="a5"/>
    <w:uiPriority w:val="99"/>
    <w:semiHidden/>
    <w:unhideWhenUsed/>
    <w:rsid w:val="00A3210D"/>
  </w:style>
  <w:style w:type="numbering" w:customStyle="1" w:styleId="NoList31312">
    <w:name w:val="No List31312"/>
    <w:next w:val="a5"/>
    <w:uiPriority w:val="99"/>
    <w:semiHidden/>
    <w:unhideWhenUsed/>
    <w:rsid w:val="00A3210D"/>
  </w:style>
  <w:style w:type="numbering" w:customStyle="1" w:styleId="NoList41312">
    <w:name w:val="No List41312"/>
    <w:next w:val="a5"/>
    <w:uiPriority w:val="99"/>
    <w:semiHidden/>
    <w:unhideWhenUsed/>
    <w:rsid w:val="00A3210D"/>
  </w:style>
  <w:style w:type="numbering" w:customStyle="1" w:styleId="NoList51212">
    <w:name w:val="No List51212"/>
    <w:next w:val="a5"/>
    <w:uiPriority w:val="99"/>
    <w:semiHidden/>
    <w:unhideWhenUsed/>
    <w:rsid w:val="00A3210D"/>
  </w:style>
  <w:style w:type="numbering" w:customStyle="1" w:styleId="NoList61212">
    <w:name w:val="No List61212"/>
    <w:next w:val="a5"/>
    <w:uiPriority w:val="99"/>
    <w:semiHidden/>
    <w:unhideWhenUsed/>
    <w:rsid w:val="00A3210D"/>
  </w:style>
  <w:style w:type="numbering" w:customStyle="1" w:styleId="NoList71212">
    <w:name w:val="No List71212"/>
    <w:next w:val="a5"/>
    <w:uiPriority w:val="99"/>
    <w:semiHidden/>
    <w:unhideWhenUsed/>
    <w:rsid w:val="00A3210D"/>
  </w:style>
  <w:style w:type="numbering" w:customStyle="1" w:styleId="NoList81212">
    <w:name w:val="No List81212"/>
    <w:next w:val="a5"/>
    <w:uiPriority w:val="99"/>
    <w:semiHidden/>
    <w:unhideWhenUsed/>
    <w:rsid w:val="00A3210D"/>
  </w:style>
  <w:style w:type="numbering" w:customStyle="1" w:styleId="NoList91112">
    <w:name w:val="No List91112"/>
    <w:next w:val="a5"/>
    <w:uiPriority w:val="99"/>
    <w:semiHidden/>
    <w:unhideWhenUsed/>
    <w:rsid w:val="00A3210D"/>
  </w:style>
  <w:style w:type="numbering" w:customStyle="1" w:styleId="LFO19212">
    <w:name w:val="LFO19212"/>
    <w:basedOn w:val="a5"/>
    <w:rsid w:val="00A3210D"/>
  </w:style>
  <w:style w:type="numbering" w:customStyle="1" w:styleId="NoList10112">
    <w:name w:val="No List10112"/>
    <w:next w:val="a5"/>
    <w:uiPriority w:val="99"/>
    <w:semiHidden/>
    <w:unhideWhenUsed/>
    <w:rsid w:val="00A3210D"/>
  </w:style>
  <w:style w:type="numbering" w:customStyle="1" w:styleId="LFO191112">
    <w:name w:val="LFO191112"/>
    <w:basedOn w:val="a5"/>
    <w:rsid w:val="00A3210D"/>
  </w:style>
  <w:style w:type="numbering" w:customStyle="1" w:styleId="NoList12312">
    <w:name w:val="No List12312"/>
    <w:next w:val="a5"/>
    <w:uiPriority w:val="99"/>
    <w:semiHidden/>
    <w:rsid w:val="00A3210D"/>
  </w:style>
  <w:style w:type="numbering" w:customStyle="1" w:styleId="NoList111312">
    <w:name w:val="No List111312"/>
    <w:next w:val="a5"/>
    <w:uiPriority w:val="99"/>
    <w:semiHidden/>
    <w:unhideWhenUsed/>
    <w:rsid w:val="00A3210D"/>
  </w:style>
  <w:style w:type="numbering" w:customStyle="1" w:styleId="13120">
    <w:name w:val="无列表1312"/>
    <w:next w:val="a5"/>
    <w:semiHidden/>
    <w:rsid w:val="00A3210D"/>
  </w:style>
  <w:style w:type="numbering" w:customStyle="1" w:styleId="13121">
    <w:name w:val="リストなし1312"/>
    <w:next w:val="a5"/>
    <w:uiPriority w:val="99"/>
    <w:semiHidden/>
    <w:unhideWhenUsed/>
    <w:rsid w:val="00A3210D"/>
  </w:style>
  <w:style w:type="numbering" w:customStyle="1" w:styleId="11312">
    <w:name w:val="无列表11312"/>
    <w:next w:val="a5"/>
    <w:semiHidden/>
    <w:rsid w:val="00A3210D"/>
  </w:style>
  <w:style w:type="numbering" w:customStyle="1" w:styleId="112120">
    <w:name w:val="リストなし11212"/>
    <w:next w:val="a5"/>
    <w:uiPriority w:val="99"/>
    <w:semiHidden/>
    <w:unhideWhenUsed/>
    <w:rsid w:val="00A3210D"/>
  </w:style>
  <w:style w:type="numbering" w:customStyle="1" w:styleId="NoList22312">
    <w:name w:val="No List22312"/>
    <w:next w:val="a5"/>
    <w:uiPriority w:val="99"/>
    <w:semiHidden/>
    <w:unhideWhenUsed/>
    <w:rsid w:val="00A3210D"/>
  </w:style>
  <w:style w:type="numbering" w:customStyle="1" w:styleId="NoList32312">
    <w:name w:val="No List32312"/>
    <w:next w:val="a5"/>
    <w:uiPriority w:val="99"/>
    <w:semiHidden/>
    <w:unhideWhenUsed/>
    <w:rsid w:val="00A3210D"/>
  </w:style>
  <w:style w:type="numbering" w:customStyle="1" w:styleId="NoList42212">
    <w:name w:val="No List42212"/>
    <w:next w:val="a5"/>
    <w:uiPriority w:val="99"/>
    <w:semiHidden/>
    <w:unhideWhenUsed/>
    <w:rsid w:val="00A3210D"/>
  </w:style>
  <w:style w:type="numbering" w:customStyle="1" w:styleId="NoList211212">
    <w:name w:val="No List211212"/>
    <w:next w:val="a5"/>
    <w:uiPriority w:val="99"/>
    <w:semiHidden/>
    <w:unhideWhenUsed/>
    <w:rsid w:val="00A3210D"/>
  </w:style>
  <w:style w:type="numbering" w:customStyle="1" w:styleId="NoList311212">
    <w:name w:val="No List311212"/>
    <w:next w:val="a5"/>
    <w:uiPriority w:val="99"/>
    <w:semiHidden/>
    <w:unhideWhenUsed/>
    <w:rsid w:val="00A3210D"/>
  </w:style>
  <w:style w:type="numbering" w:customStyle="1" w:styleId="NoList411212">
    <w:name w:val="No List411212"/>
    <w:next w:val="a5"/>
    <w:uiPriority w:val="99"/>
    <w:semiHidden/>
    <w:unhideWhenUsed/>
    <w:rsid w:val="00A3210D"/>
  </w:style>
  <w:style w:type="numbering" w:customStyle="1" w:styleId="111212">
    <w:name w:val="无列表111212"/>
    <w:next w:val="a5"/>
    <w:semiHidden/>
    <w:rsid w:val="00A3210D"/>
  </w:style>
  <w:style w:type="numbering" w:customStyle="1" w:styleId="NoList1111212">
    <w:name w:val="No List1111212"/>
    <w:next w:val="a5"/>
    <w:uiPriority w:val="99"/>
    <w:semiHidden/>
    <w:unhideWhenUsed/>
    <w:rsid w:val="00A3210D"/>
  </w:style>
  <w:style w:type="numbering" w:customStyle="1" w:styleId="NoList121212">
    <w:name w:val="No List121212"/>
    <w:next w:val="a5"/>
    <w:uiPriority w:val="99"/>
    <w:semiHidden/>
    <w:unhideWhenUsed/>
    <w:rsid w:val="00A3210D"/>
  </w:style>
  <w:style w:type="numbering" w:customStyle="1" w:styleId="NoList221212">
    <w:name w:val="No List221212"/>
    <w:next w:val="a5"/>
    <w:uiPriority w:val="99"/>
    <w:semiHidden/>
    <w:unhideWhenUsed/>
    <w:rsid w:val="00A3210D"/>
  </w:style>
  <w:style w:type="numbering" w:customStyle="1" w:styleId="NoList321212">
    <w:name w:val="No List321212"/>
    <w:next w:val="a5"/>
    <w:uiPriority w:val="99"/>
    <w:semiHidden/>
    <w:unhideWhenUsed/>
    <w:rsid w:val="00A3210D"/>
  </w:style>
  <w:style w:type="numbering" w:customStyle="1" w:styleId="NoList1612">
    <w:name w:val="No List1612"/>
    <w:next w:val="a5"/>
    <w:uiPriority w:val="99"/>
    <w:semiHidden/>
    <w:unhideWhenUsed/>
    <w:rsid w:val="00A3210D"/>
  </w:style>
  <w:style w:type="numbering" w:customStyle="1" w:styleId="NoList1712">
    <w:name w:val="No List1712"/>
    <w:next w:val="a5"/>
    <w:uiPriority w:val="99"/>
    <w:semiHidden/>
    <w:unhideWhenUsed/>
    <w:rsid w:val="00A3210D"/>
  </w:style>
  <w:style w:type="numbering" w:customStyle="1" w:styleId="NoList2512">
    <w:name w:val="No List2512"/>
    <w:next w:val="a5"/>
    <w:uiPriority w:val="99"/>
    <w:semiHidden/>
    <w:unhideWhenUsed/>
    <w:rsid w:val="00A3210D"/>
  </w:style>
  <w:style w:type="numbering" w:customStyle="1" w:styleId="NoList3512">
    <w:name w:val="No List3512"/>
    <w:next w:val="a5"/>
    <w:uiPriority w:val="99"/>
    <w:semiHidden/>
    <w:unhideWhenUsed/>
    <w:rsid w:val="00A3210D"/>
  </w:style>
  <w:style w:type="numbering" w:customStyle="1" w:styleId="NoList4512">
    <w:name w:val="No List4512"/>
    <w:next w:val="a5"/>
    <w:uiPriority w:val="99"/>
    <w:semiHidden/>
    <w:unhideWhenUsed/>
    <w:rsid w:val="00A3210D"/>
  </w:style>
  <w:style w:type="numbering" w:customStyle="1" w:styleId="NoList5412">
    <w:name w:val="No List5412"/>
    <w:next w:val="a5"/>
    <w:uiPriority w:val="99"/>
    <w:semiHidden/>
    <w:unhideWhenUsed/>
    <w:rsid w:val="00A3210D"/>
  </w:style>
  <w:style w:type="numbering" w:customStyle="1" w:styleId="NoList6412">
    <w:name w:val="No List6412"/>
    <w:next w:val="a5"/>
    <w:uiPriority w:val="99"/>
    <w:semiHidden/>
    <w:unhideWhenUsed/>
    <w:rsid w:val="00A3210D"/>
  </w:style>
  <w:style w:type="numbering" w:customStyle="1" w:styleId="NoList7412">
    <w:name w:val="No List7412"/>
    <w:next w:val="a5"/>
    <w:uiPriority w:val="99"/>
    <w:semiHidden/>
    <w:unhideWhenUsed/>
    <w:rsid w:val="00A3210D"/>
  </w:style>
  <w:style w:type="numbering" w:customStyle="1" w:styleId="NoList8312">
    <w:name w:val="No List8312"/>
    <w:next w:val="a5"/>
    <w:uiPriority w:val="99"/>
    <w:semiHidden/>
    <w:unhideWhenUsed/>
    <w:rsid w:val="00A3210D"/>
  </w:style>
  <w:style w:type="numbering" w:customStyle="1" w:styleId="NoList9312">
    <w:name w:val="No List9312"/>
    <w:next w:val="a5"/>
    <w:uiPriority w:val="99"/>
    <w:semiHidden/>
    <w:unhideWhenUsed/>
    <w:rsid w:val="00A3210D"/>
  </w:style>
  <w:style w:type="numbering" w:customStyle="1" w:styleId="NoList11412">
    <w:name w:val="No List11412"/>
    <w:next w:val="a5"/>
    <w:uiPriority w:val="99"/>
    <w:semiHidden/>
    <w:unhideWhenUsed/>
    <w:rsid w:val="00A3210D"/>
  </w:style>
  <w:style w:type="numbering" w:customStyle="1" w:styleId="NoList21412">
    <w:name w:val="No List21412"/>
    <w:next w:val="a5"/>
    <w:uiPriority w:val="99"/>
    <w:semiHidden/>
    <w:unhideWhenUsed/>
    <w:rsid w:val="00A3210D"/>
  </w:style>
  <w:style w:type="numbering" w:customStyle="1" w:styleId="NoList31412">
    <w:name w:val="No List31412"/>
    <w:next w:val="a5"/>
    <w:uiPriority w:val="99"/>
    <w:semiHidden/>
    <w:unhideWhenUsed/>
    <w:rsid w:val="00A3210D"/>
  </w:style>
  <w:style w:type="numbering" w:customStyle="1" w:styleId="NoList41412">
    <w:name w:val="No List41412"/>
    <w:next w:val="a5"/>
    <w:uiPriority w:val="99"/>
    <w:semiHidden/>
    <w:unhideWhenUsed/>
    <w:rsid w:val="00A3210D"/>
  </w:style>
  <w:style w:type="numbering" w:customStyle="1" w:styleId="NoList51312">
    <w:name w:val="No List51312"/>
    <w:next w:val="a5"/>
    <w:uiPriority w:val="99"/>
    <w:semiHidden/>
    <w:unhideWhenUsed/>
    <w:rsid w:val="00A3210D"/>
  </w:style>
  <w:style w:type="numbering" w:customStyle="1" w:styleId="NoList61312">
    <w:name w:val="No List61312"/>
    <w:next w:val="a5"/>
    <w:uiPriority w:val="99"/>
    <w:semiHidden/>
    <w:unhideWhenUsed/>
    <w:rsid w:val="00A3210D"/>
  </w:style>
  <w:style w:type="numbering" w:customStyle="1" w:styleId="NoList71312">
    <w:name w:val="No List71312"/>
    <w:next w:val="a5"/>
    <w:uiPriority w:val="99"/>
    <w:semiHidden/>
    <w:unhideWhenUsed/>
    <w:rsid w:val="00A3210D"/>
  </w:style>
  <w:style w:type="numbering" w:customStyle="1" w:styleId="NoList81312">
    <w:name w:val="No List81312"/>
    <w:next w:val="a5"/>
    <w:uiPriority w:val="99"/>
    <w:semiHidden/>
    <w:unhideWhenUsed/>
    <w:rsid w:val="00A3210D"/>
  </w:style>
  <w:style w:type="numbering" w:customStyle="1" w:styleId="NoList91212">
    <w:name w:val="No List91212"/>
    <w:next w:val="a5"/>
    <w:uiPriority w:val="99"/>
    <w:semiHidden/>
    <w:unhideWhenUsed/>
    <w:rsid w:val="00A3210D"/>
  </w:style>
  <w:style w:type="numbering" w:customStyle="1" w:styleId="LFO19312">
    <w:name w:val="LFO19312"/>
    <w:basedOn w:val="a5"/>
    <w:rsid w:val="00A3210D"/>
  </w:style>
  <w:style w:type="numbering" w:customStyle="1" w:styleId="NoList10212">
    <w:name w:val="No List10212"/>
    <w:next w:val="a5"/>
    <w:uiPriority w:val="99"/>
    <w:semiHidden/>
    <w:unhideWhenUsed/>
    <w:rsid w:val="00A3210D"/>
  </w:style>
  <w:style w:type="numbering" w:customStyle="1" w:styleId="LFO191212">
    <w:name w:val="LFO191212"/>
    <w:basedOn w:val="a5"/>
    <w:rsid w:val="00A3210D"/>
  </w:style>
  <w:style w:type="numbering" w:customStyle="1" w:styleId="NoList12412">
    <w:name w:val="No List12412"/>
    <w:next w:val="a5"/>
    <w:uiPriority w:val="99"/>
    <w:semiHidden/>
    <w:rsid w:val="00A3210D"/>
  </w:style>
  <w:style w:type="numbering" w:customStyle="1" w:styleId="NoList111412">
    <w:name w:val="No List111412"/>
    <w:next w:val="a5"/>
    <w:uiPriority w:val="99"/>
    <w:semiHidden/>
    <w:unhideWhenUsed/>
    <w:rsid w:val="00A3210D"/>
  </w:style>
  <w:style w:type="numbering" w:customStyle="1" w:styleId="14120">
    <w:name w:val="无列表1412"/>
    <w:next w:val="a5"/>
    <w:semiHidden/>
    <w:rsid w:val="00A3210D"/>
  </w:style>
  <w:style w:type="numbering" w:customStyle="1" w:styleId="14121">
    <w:name w:val="リストなし1412"/>
    <w:next w:val="a5"/>
    <w:uiPriority w:val="99"/>
    <w:semiHidden/>
    <w:unhideWhenUsed/>
    <w:rsid w:val="00A3210D"/>
  </w:style>
  <w:style w:type="numbering" w:customStyle="1" w:styleId="11412">
    <w:name w:val="无列表11412"/>
    <w:next w:val="a5"/>
    <w:semiHidden/>
    <w:rsid w:val="00A3210D"/>
  </w:style>
  <w:style w:type="numbering" w:customStyle="1" w:styleId="113120">
    <w:name w:val="リストなし11312"/>
    <w:next w:val="a5"/>
    <w:uiPriority w:val="99"/>
    <w:semiHidden/>
    <w:unhideWhenUsed/>
    <w:rsid w:val="00A3210D"/>
  </w:style>
  <w:style w:type="numbering" w:customStyle="1" w:styleId="NoList22412">
    <w:name w:val="No List22412"/>
    <w:next w:val="a5"/>
    <w:uiPriority w:val="99"/>
    <w:semiHidden/>
    <w:unhideWhenUsed/>
    <w:rsid w:val="00A3210D"/>
  </w:style>
  <w:style w:type="numbering" w:customStyle="1" w:styleId="NoList32412">
    <w:name w:val="No List32412"/>
    <w:next w:val="a5"/>
    <w:uiPriority w:val="99"/>
    <w:semiHidden/>
    <w:unhideWhenUsed/>
    <w:rsid w:val="00A3210D"/>
  </w:style>
  <w:style w:type="numbering" w:customStyle="1" w:styleId="NoList42312">
    <w:name w:val="No List42312"/>
    <w:next w:val="a5"/>
    <w:uiPriority w:val="99"/>
    <w:semiHidden/>
    <w:unhideWhenUsed/>
    <w:rsid w:val="00A3210D"/>
  </w:style>
  <w:style w:type="numbering" w:customStyle="1" w:styleId="NoList211312">
    <w:name w:val="No List211312"/>
    <w:next w:val="a5"/>
    <w:uiPriority w:val="99"/>
    <w:semiHidden/>
    <w:unhideWhenUsed/>
    <w:rsid w:val="00A3210D"/>
  </w:style>
  <w:style w:type="numbering" w:customStyle="1" w:styleId="NoList311312">
    <w:name w:val="No List311312"/>
    <w:next w:val="a5"/>
    <w:uiPriority w:val="99"/>
    <w:semiHidden/>
    <w:unhideWhenUsed/>
    <w:rsid w:val="00A3210D"/>
  </w:style>
  <w:style w:type="numbering" w:customStyle="1" w:styleId="NoList411312">
    <w:name w:val="No List411312"/>
    <w:next w:val="a5"/>
    <w:uiPriority w:val="99"/>
    <w:semiHidden/>
    <w:unhideWhenUsed/>
    <w:rsid w:val="00A3210D"/>
  </w:style>
  <w:style w:type="numbering" w:customStyle="1" w:styleId="111312">
    <w:name w:val="无列表111312"/>
    <w:next w:val="a5"/>
    <w:semiHidden/>
    <w:rsid w:val="00A3210D"/>
  </w:style>
  <w:style w:type="numbering" w:customStyle="1" w:styleId="NoList1111312">
    <w:name w:val="No List1111312"/>
    <w:next w:val="a5"/>
    <w:uiPriority w:val="99"/>
    <w:semiHidden/>
    <w:unhideWhenUsed/>
    <w:rsid w:val="00A3210D"/>
  </w:style>
  <w:style w:type="numbering" w:customStyle="1" w:styleId="NoList121312">
    <w:name w:val="No List121312"/>
    <w:next w:val="a5"/>
    <w:uiPriority w:val="99"/>
    <w:semiHidden/>
    <w:unhideWhenUsed/>
    <w:rsid w:val="00A3210D"/>
  </w:style>
  <w:style w:type="numbering" w:customStyle="1" w:styleId="NoList221312">
    <w:name w:val="No List221312"/>
    <w:next w:val="a5"/>
    <w:uiPriority w:val="99"/>
    <w:semiHidden/>
    <w:unhideWhenUsed/>
    <w:rsid w:val="00A3210D"/>
  </w:style>
  <w:style w:type="numbering" w:customStyle="1" w:styleId="NoList321312">
    <w:name w:val="No List321312"/>
    <w:next w:val="a5"/>
    <w:uiPriority w:val="99"/>
    <w:semiHidden/>
    <w:unhideWhenUsed/>
    <w:rsid w:val="00A3210D"/>
  </w:style>
  <w:style w:type="table" w:customStyle="1" w:styleId="1123">
    <w:name w:val="网格型11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A3210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3210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3210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3210D"/>
  </w:style>
  <w:style w:type="table" w:customStyle="1" w:styleId="Tabellenraster1">
    <w:name w:val="Tabellenraster1"/>
    <w:basedOn w:val="a4"/>
    <w:next w:val="aff3"/>
    <w:qFormat/>
    <w:rsid w:val="00A3210D"/>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A3210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321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A3210D"/>
    <w:pPr>
      <w:numPr>
        <w:numId w:val="39"/>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A3210D"/>
    <w:pPr>
      <w:keepLines/>
      <w:numPr>
        <w:numId w:val="40"/>
      </w:numPr>
      <w:autoSpaceDN w:val="0"/>
      <w:spacing w:after="0"/>
    </w:pPr>
    <w:rPr>
      <w:rFonts w:eastAsia="MS Mincho"/>
    </w:rPr>
  </w:style>
  <w:style w:type="character" w:customStyle="1" w:styleId="3GPPChar">
    <w:name w:val="3GPP 正文 Char"/>
    <w:link w:val="3GPP"/>
    <w:locked/>
    <w:rsid w:val="00A3210D"/>
    <w:rPr>
      <w:rFonts w:ascii="Times New Roman" w:hAnsi="Times New Roman"/>
      <w:lang w:val="en-GB" w:eastAsia="ja-JP"/>
    </w:rPr>
  </w:style>
  <w:style w:type="paragraph" w:customStyle="1" w:styleId="3GPP">
    <w:name w:val="3GPP 正文"/>
    <w:basedOn w:val="a2"/>
    <w:link w:val="3GPPChar"/>
    <w:qFormat/>
    <w:rsid w:val="00A3210D"/>
    <w:pPr>
      <w:autoSpaceDN w:val="0"/>
    </w:pPr>
    <w:rPr>
      <w:lang w:eastAsia="ja-JP"/>
    </w:rPr>
  </w:style>
  <w:style w:type="paragraph" w:customStyle="1" w:styleId="00BodyText">
    <w:name w:val="00 BodyText"/>
    <w:basedOn w:val="a2"/>
    <w:uiPriority w:val="99"/>
    <w:qFormat/>
    <w:rsid w:val="00A3210D"/>
    <w:pPr>
      <w:autoSpaceDN w:val="0"/>
      <w:spacing w:after="220"/>
    </w:pPr>
    <w:rPr>
      <w:rFonts w:ascii="Arial" w:eastAsia="Malgun Gothic" w:hAnsi="Arial"/>
      <w:sz w:val="22"/>
      <w:lang w:val="en-US"/>
    </w:rPr>
  </w:style>
  <w:style w:type="paragraph" w:customStyle="1" w:styleId="afffff">
    <w:name w:val="??"/>
    <w:uiPriority w:val="99"/>
    <w:qFormat/>
    <w:rsid w:val="00A3210D"/>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A3210D"/>
    <w:pPr>
      <w:keepNext/>
    </w:pPr>
    <w:rPr>
      <w:rFonts w:ascii="Arial" w:hAnsi="Arial"/>
      <w:b/>
      <w:sz w:val="24"/>
    </w:rPr>
  </w:style>
  <w:style w:type="paragraph" w:customStyle="1" w:styleId="Norma">
    <w:name w:val="Norma"/>
    <w:basedOn w:val="11"/>
    <w:uiPriority w:val="99"/>
    <w:qFormat/>
    <w:rsid w:val="00A3210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3210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3210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A3210D"/>
    <w:rPr>
      <w:rFonts w:ascii="Arial" w:eastAsia="MS Mincho" w:hAnsi="Arial" w:cs="Arial"/>
    </w:rPr>
  </w:style>
  <w:style w:type="paragraph" w:customStyle="1" w:styleId="BodyBest">
    <w:name w:val="BodyBest"/>
    <w:basedOn w:val="a2"/>
    <w:link w:val="BodyBestChar"/>
    <w:qFormat/>
    <w:rsid w:val="00A3210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3210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3210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3210D"/>
    <w:rPr>
      <w:rFonts w:ascii="Arial" w:eastAsia="Malgun Gothic" w:hAnsi="Arial" w:cs="Arial"/>
      <w:spacing w:val="2"/>
    </w:rPr>
  </w:style>
  <w:style w:type="paragraph" w:customStyle="1" w:styleId="IvDbodytext">
    <w:name w:val="IvD bodytext"/>
    <w:basedOn w:val="aff9"/>
    <w:link w:val="IvDbodytextChar"/>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3210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3210D"/>
    <w:rPr>
      <w:lang w:val="en-GB" w:eastAsia="ja-JP" w:bidi="ar-SA"/>
    </w:rPr>
  </w:style>
  <w:style w:type="character" w:customStyle="1" w:styleId="tgc">
    <w:name w:val="_tgc"/>
    <w:rsid w:val="00A3210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3210D"/>
    <w:rPr>
      <w:rFonts w:ascii="Arial" w:hAnsi="Arial" w:cs="Arial" w:hint="default"/>
      <w:sz w:val="28"/>
      <w:lang w:val="en-GB" w:eastAsia="en-US"/>
    </w:rPr>
  </w:style>
  <w:style w:type="table" w:customStyle="1" w:styleId="TableClassic23">
    <w:name w:val="Table Classic 23"/>
    <w:basedOn w:val="a4"/>
    <w:semiHidden/>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3210D"/>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A3210D"/>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3210D"/>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16914">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644434702">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153372872">
      <w:bodyDiv w:val="1"/>
      <w:marLeft w:val="0"/>
      <w:marRight w:val="0"/>
      <w:marTop w:val="0"/>
      <w:marBottom w:val="0"/>
      <w:divBdr>
        <w:top w:val="none" w:sz="0" w:space="0" w:color="auto"/>
        <w:left w:val="none" w:sz="0" w:space="0" w:color="auto"/>
        <w:bottom w:val="none" w:sz="0" w:space="0" w:color="auto"/>
        <w:right w:val="none" w:sz="0" w:space="0" w:color="auto"/>
      </w:divBdr>
    </w:div>
    <w:div w:id="1659000529">
      <w:bodyDiv w:val="1"/>
      <w:marLeft w:val="0"/>
      <w:marRight w:val="0"/>
      <w:marTop w:val="0"/>
      <w:marBottom w:val="0"/>
      <w:divBdr>
        <w:top w:val="none" w:sz="0" w:space="0" w:color="auto"/>
        <w:left w:val="none" w:sz="0" w:space="0" w:color="auto"/>
        <w:bottom w:val="none" w:sz="0" w:space="0" w:color="auto"/>
        <w:right w:val="none" w:sz="0" w:space="0" w:color="auto"/>
      </w:divBdr>
    </w:div>
    <w:div w:id="197945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396AD-9484-40CD-830C-9F557F6CE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5</Pages>
  <Words>1105</Words>
  <Characters>6302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CHT</Company>
  <LinksUpToDate>false</LinksUpToDate>
  <CharactersWithSpaces>7393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Bo-Han Hsieh (Tank); Michael Sanders, John M Meredith</dc:creator>
  <cp:lastModifiedBy>Bo-Han Hsieh</cp:lastModifiedBy>
  <cp:revision>7</cp:revision>
  <cp:lastPrinted>1900-12-31T16:00:00Z</cp:lastPrinted>
  <dcterms:created xsi:type="dcterms:W3CDTF">2023-02-08T07:56:00Z</dcterms:created>
  <dcterms:modified xsi:type="dcterms:W3CDTF">2023-05-15T19:55:00Z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